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7095D4" w:rsidR="001E41F3" w:rsidRDefault="001E41F3">
      <w:pPr>
        <w:pStyle w:val="CRCoverPage"/>
        <w:tabs>
          <w:tab w:val="right" w:pos="9639"/>
        </w:tabs>
        <w:spacing w:after="0"/>
        <w:rPr>
          <w:b/>
          <w:i/>
          <w:noProof/>
          <w:sz w:val="28"/>
        </w:rPr>
      </w:pPr>
      <w:r>
        <w:rPr>
          <w:b/>
          <w:noProof/>
          <w:sz w:val="24"/>
        </w:rPr>
        <w:t>3GPP TSG-</w:t>
      </w:r>
      <w:r w:rsidR="00724596">
        <w:fldChar w:fldCharType="begin"/>
      </w:r>
      <w:r w:rsidR="00724596">
        <w:instrText xml:space="preserve"> DOCPROPERTY  TSG/WGRef  \* MERGEFORMAT </w:instrText>
      </w:r>
      <w:r w:rsidR="00724596">
        <w:fldChar w:fldCharType="separate"/>
      </w:r>
      <w:r w:rsidR="003609EF">
        <w:rPr>
          <w:b/>
          <w:noProof/>
          <w:sz w:val="24"/>
        </w:rPr>
        <w:t>RAN5</w:t>
      </w:r>
      <w:r w:rsidR="00724596">
        <w:rPr>
          <w:b/>
          <w:noProof/>
          <w:sz w:val="24"/>
        </w:rPr>
        <w:fldChar w:fldCharType="end"/>
      </w:r>
      <w:r w:rsidR="00C66BA2">
        <w:rPr>
          <w:b/>
          <w:noProof/>
          <w:sz w:val="24"/>
        </w:rPr>
        <w:t xml:space="preserve"> </w:t>
      </w:r>
      <w:r>
        <w:rPr>
          <w:b/>
          <w:noProof/>
          <w:sz w:val="24"/>
        </w:rPr>
        <w:t>Meeting #</w:t>
      </w:r>
      <w:r w:rsidR="00724596">
        <w:fldChar w:fldCharType="begin"/>
      </w:r>
      <w:r w:rsidR="00724596">
        <w:instrText xml:space="preserve"> DOCPROPERTY  MtgSeq  \* MERGEFORMAT </w:instrText>
      </w:r>
      <w:r w:rsidR="00724596">
        <w:fldChar w:fldCharType="separate"/>
      </w:r>
      <w:r w:rsidR="00EB09B7" w:rsidRPr="00EB09B7">
        <w:rPr>
          <w:b/>
          <w:noProof/>
          <w:sz w:val="24"/>
        </w:rPr>
        <w:t>101</w:t>
      </w:r>
      <w:r w:rsidR="0072459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24596">
        <w:fldChar w:fldCharType="begin"/>
      </w:r>
      <w:r w:rsidR="00724596">
        <w:instrText xml:space="preserve"> DOCPROPERTY  Tdoc#  \* MERGEFORMAT </w:instrText>
      </w:r>
      <w:r w:rsidR="00724596">
        <w:fldChar w:fldCharType="separate"/>
      </w:r>
      <w:r w:rsidR="00E13F3D" w:rsidRPr="00E13F3D">
        <w:rPr>
          <w:b/>
          <w:i/>
          <w:noProof/>
          <w:sz w:val="28"/>
        </w:rPr>
        <w:t>R5-23605</w:t>
      </w:r>
      <w:r w:rsidR="00724596">
        <w:rPr>
          <w:b/>
          <w:i/>
          <w:noProof/>
          <w:sz w:val="28"/>
        </w:rPr>
        <w:fldChar w:fldCharType="end"/>
      </w:r>
      <w:r w:rsidR="007B4B36">
        <w:rPr>
          <w:b/>
          <w:i/>
          <w:noProof/>
          <w:sz w:val="28"/>
        </w:rPr>
        <w:t>9</w:t>
      </w:r>
    </w:p>
    <w:p w14:paraId="7CB45193" w14:textId="77777777" w:rsidR="001E41F3" w:rsidRDefault="0072459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2459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32F17" w:rsidR="001E41F3" w:rsidRPr="00410371" w:rsidRDefault="0072459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w:t>
            </w:r>
            <w:r w:rsidR="007B4B36">
              <w:rPr>
                <w:b/>
                <w:noProof/>
                <w:sz w:val="28"/>
              </w:rPr>
              <w:t>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2459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2459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7F290" w:rsidR="001E41F3" w:rsidRDefault="00724596">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UE capability for </w:t>
            </w:r>
            <w:r w:rsidR="0031781B">
              <w:rPr>
                <w:rFonts w:hint="eastAsia"/>
                <w:lang w:eastAsia="ja-JP"/>
              </w:rPr>
              <w:t>n</w:t>
            </w:r>
            <w:r w:rsidR="0031781B">
              <w:rPr>
                <w:lang w:eastAsia="ja-JP"/>
              </w:rPr>
              <w:t xml:space="preserve">ew </w:t>
            </w:r>
            <w:bookmarkStart w:id="1" w:name="_GoBack"/>
            <w:bookmarkEnd w:id="1"/>
            <w:r w:rsidR="002640DD">
              <w:t>R1</w:t>
            </w:r>
            <w:r w:rsidR="007B4B36">
              <w:t>7</w:t>
            </w:r>
            <w:r w:rsidR="002640DD">
              <w:t xml:space="preserve"> NR 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24596">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648C07" w:rsidR="007B4B36" w:rsidRDefault="007B4B36">
            <w:pPr>
              <w:pStyle w:val="CRCoverPage"/>
              <w:spacing w:after="0"/>
              <w:ind w:left="100"/>
              <w:rPr>
                <w:noProof/>
              </w:rPr>
            </w:pPr>
            <w:r w:rsidRPr="00D332A2">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83F4F" w:rsidR="001E41F3" w:rsidRDefault="00724596">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310B3A">
              <w:rPr>
                <w:noProof/>
              </w:rPr>
              <w:t>1</w:t>
            </w:r>
            <w:r w:rsidR="00D24991">
              <w:rPr>
                <w:noProof/>
              </w:rPr>
              <w:t>-</w:t>
            </w:r>
            <w:r w:rsidR="00310B3A">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459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2459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723B51" w:rsidR="001E41F3" w:rsidRDefault="00310B3A" w:rsidP="00310B3A">
            <w:pPr>
              <w:pStyle w:val="CRCoverPage"/>
              <w:numPr>
                <w:ilvl w:val="0"/>
                <w:numId w:val="1"/>
              </w:numPr>
              <w:spacing w:after="0"/>
              <w:rPr>
                <w:noProof/>
                <w:lang w:eastAsia="ja-JP"/>
              </w:rPr>
            </w:pPr>
            <w:r>
              <w:rPr>
                <w:rFonts w:hint="eastAsia"/>
                <w:noProof/>
                <w:lang w:eastAsia="ja-JP"/>
              </w:rPr>
              <w:t>UE</w:t>
            </w:r>
            <w:r>
              <w:rPr>
                <w:noProof/>
                <w:lang w:eastAsia="zh-CN"/>
              </w:rPr>
              <w:t xml:space="preserve"> capability information of </w:t>
            </w:r>
            <w:r w:rsidRPr="00C96B0D">
              <w:rPr>
                <w:noProof/>
                <w:lang w:eastAsia="zh-CN"/>
              </w:rPr>
              <w:t xml:space="preserve">Inter-band </w:t>
            </w:r>
            <w:r>
              <w:rPr>
                <w:noProof/>
                <w:lang w:eastAsia="zh-CN"/>
              </w:rPr>
              <w:t>NR</w:t>
            </w:r>
            <w:r w:rsidRPr="00C96B0D">
              <w:rPr>
                <w:noProof/>
                <w:lang w:eastAsia="zh-CN"/>
              </w:rPr>
              <w:t>C</w:t>
            </w:r>
            <w:r>
              <w:rPr>
                <w:noProof/>
                <w:lang w:eastAsia="zh-CN"/>
              </w:rPr>
              <w:t>A</w:t>
            </w:r>
            <w:r w:rsidRPr="00C96B0D">
              <w:rPr>
                <w:noProof/>
                <w:lang w:eastAsia="zh-CN"/>
              </w:rPr>
              <w:t xml:space="preserve"> configurations </w:t>
            </w:r>
            <w:r>
              <w:rPr>
                <w:noProof/>
                <w:lang w:eastAsia="zh-CN"/>
              </w:rPr>
              <w:t>for the following NRCA configurations is not complete.</w:t>
            </w:r>
            <w:r>
              <w:rPr>
                <w:noProof/>
                <w:lang w:eastAsia="zh-CN"/>
              </w:rPr>
              <w:br/>
            </w:r>
            <w:r w:rsidR="007B4B36">
              <w:rPr>
                <w:noProof/>
                <w:lang w:eastAsia="zh-CN"/>
              </w:rPr>
              <w:t>CA_n3A-n28A-n41A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B4E89" w:rsidR="001E41F3" w:rsidRDefault="00310B3A" w:rsidP="00310B3A">
            <w:pPr>
              <w:pStyle w:val="CRCoverPage"/>
              <w:numPr>
                <w:ilvl w:val="0"/>
                <w:numId w:val="2"/>
              </w:numPr>
              <w:spacing w:after="0"/>
              <w:rPr>
                <w:noProof/>
                <w:lang w:eastAsia="ja-JP"/>
              </w:rPr>
            </w:pPr>
            <w:r w:rsidRPr="00C96B0D">
              <w:rPr>
                <w:noProof/>
                <w:lang w:eastAsia="zh-CN"/>
              </w:rPr>
              <w:t>Adding th</w:t>
            </w:r>
            <w:r>
              <w:rPr>
                <w:noProof/>
                <w:lang w:eastAsia="zh-CN"/>
              </w:rPr>
              <w:t>is</w:t>
            </w:r>
            <w:r w:rsidRPr="00C96B0D">
              <w:rPr>
                <w:noProof/>
                <w:lang w:eastAsia="zh-CN"/>
              </w:rPr>
              <w:t xml:space="preserve"> </w:t>
            </w:r>
            <w:r>
              <w:rPr>
                <w:noProof/>
                <w:lang w:eastAsia="zh-CN"/>
              </w:rPr>
              <w:t>NRCA configuration</w:t>
            </w:r>
            <w:r w:rsidRPr="00C96B0D">
              <w:rPr>
                <w:noProof/>
                <w:lang w:eastAsia="zh-CN"/>
              </w:rPr>
              <w:t xml:space="preserve"> in </w:t>
            </w:r>
            <w:r>
              <w:rPr>
                <w:noProof/>
                <w:lang w:eastAsia="zh-CN"/>
              </w:rPr>
              <w:t>Table</w:t>
            </w:r>
            <w:r w:rsidR="007B4B36">
              <w:rPr>
                <w:noProof/>
                <w:lang w:eastAsia="zh-CN"/>
              </w:rPr>
              <w:t xml:space="preserve"> </w:t>
            </w:r>
            <w:r w:rsidR="007B4B36" w:rsidRPr="007B4B36">
              <w:rPr>
                <w:noProof/>
                <w:lang w:eastAsia="zh-CN"/>
              </w:rPr>
              <w:t>A.4.3.2A.4.2-3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3F90D" w:rsidR="001E41F3" w:rsidRDefault="00310B3A" w:rsidP="00310B3A">
            <w:pPr>
              <w:pStyle w:val="CRCoverPage"/>
              <w:numPr>
                <w:ilvl w:val="0"/>
                <w:numId w:val="3"/>
              </w:numPr>
              <w:spacing w:after="0"/>
              <w:rPr>
                <w:noProof/>
                <w:lang w:eastAsia="ja-JP"/>
              </w:rPr>
            </w:pPr>
            <w:r w:rsidRPr="00C7559A">
              <w:rPr>
                <w:noProof/>
                <w:lang w:eastAsia="zh-CN"/>
              </w:rPr>
              <w:t xml:space="preserve">Specific test </w:t>
            </w:r>
            <w:r>
              <w:rPr>
                <w:noProof/>
                <w:lang w:eastAsia="zh-CN"/>
              </w:rPr>
              <w:t>frequencie</w:t>
            </w:r>
            <w:r w:rsidRPr="00C7559A">
              <w:rPr>
                <w:noProof/>
                <w:lang w:eastAsia="zh-CN"/>
              </w:rPr>
              <w:t>s for t</w:t>
            </w:r>
            <w:r>
              <w:rPr>
                <w:noProof/>
                <w:lang w:eastAsia="zh-CN"/>
              </w:rPr>
              <w:t>his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BB2A0" w:rsidR="001E41F3" w:rsidRDefault="00F651E9">
            <w:pPr>
              <w:pStyle w:val="CRCoverPage"/>
              <w:spacing w:after="0"/>
              <w:ind w:left="100"/>
              <w:rPr>
                <w:noProof/>
              </w:rPr>
            </w:pPr>
            <w:r w:rsidRPr="00150893">
              <w:rPr>
                <w:noProof/>
                <w:lang w:eastAsia="zh-CN"/>
              </w:rPr>
              <w:t>A.4.3.2A.4.</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1F5FC" w:rsidR="001E41F3" w:rsidRDefault="00BD53F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6BBB0" w:rsidR="001E41F3" w:rsidRDefault="00BD53F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DAFB38" w:rsidR="001E41F3" w:rsidRDefault="00BD53F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01EDDA" w14:textId="77777777" w:rsidR="00310B3A" w:rsidRPr="00B317BB" w:rsidRDefault="00310B3A" w:rsidP="00310B3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8C946E9" w14:textId="77777777" w:rsidR="00D3788C" w:rsidRPr="005B00C6" w:rsidRDefault="00D3788C" w:rsidP="00D3788C">
      <w:pPr>
        <w:pStyle w:val="5"/>
      </w:pPr>
      <w:bookmarkStart w:id="2" w:name="_Toc114916328"/>
      <w:bookmarkStart w:id="3" w:name="_Toc146805936"/>
      <w:r w:rsidRPr="005B00C6">
        <w:t>A.4.3.2A.4.2</w:t>
      </w:r>
      <w:r w:rsidRPr="005B00C6">
        <w:tab/>
        <w:t>NR Inter-band CA within FR1 (three bands)</w:t>
      </w:r>
      <w:bookmarkEnd w:id="2"/>
      <w:bookmarkEnd w:id="3"/>
    </w:p>
    <w:p w14:paraId="7CB22239" w14:textId="77777777" w:rsidR="00D3788C" w:rsidRPr="005B00C6" w:rsidRDefault="00D3788C" w:rsidP="00D3788C">
      <w:pPr>
        <w:pStyle w:val="TH"/>
        <w:ind w:left="567"/>
      </w:pPr>
      <w:r w:rsidRPr="005B00C6">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D3788C" w:rsidRPr="005B00C6" w14:paraId="5EB4AC35"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58D7CCC8" w14:textId="77777777" w:rsidR="00D3788C" w:rsidRPr="005B00C6" w:rsidRDefault="00D3788C" w:rsidP="00EC1241">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9D7FA08" w14:textId="77777777" w:rsidR="00D3788C" w:rsidRPr="005B00C6" w:rsidRDefault="00D3788C" w:rsidP="00EC1241">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1D9FFBE5" w14:textId="77777777" w:rsidR="00D3788C" w:rsidRPr="005B00C6" w:rsidRDefault="00D3788C" w:rsidP="00EC1241">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1D8F44C1" w14:textId="77777777" w:rsidR="00D3788C" w:rsidRPr="005B00C6" w:rsidRDefault="00D3788C" w:rsidP="00EC1241">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1C4D5B4F" w14:textId="77777777" w:rsidR="00D3788C" w:rsidRPr="005B00C6" w:rsidRDefault="00D3788C" w:rsidP="00EC1241">
            <w:pPr>
              <w:pStyle w:val="TAH"/>
            </w:pPr>
            <w:r w:rsidRPr="005B00C6">
              <w:t>Comments</w:t>
            </w:r>
          </w:p>
        </w:tc>
      </w:tr>
      <w:tr w:rsidR="00D3788C" w:rsidRPr="005B00C6" w14:paraId="36E234E0"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543F442B" w14:textId="77777777" w:rsidR="00D3788C" w:rsidRPr="005B00C6" w:rsidRDefault="00D3788C" w:rsidP="00EC1241">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A271A70" w14:textId="77777777" w:rsidR="00D3788C" w:rsidRPr="005B00C6" w:rsidRDefault="00D3788C" w:rsidP="00EC1241">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692DF4FB" w14:textId="77777777" w:rsidR="00D3788C" w:rsidRPr="005B00C6" w:rsidRDefault="00D3788C" w:rsidP="00EC1241">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31C272A" w14:textId="77777777" w:rsidR="00D3788C" w:rsidRPr="005B00C6" w:rsidRDefault="00D3788C" w:rsidP="00EC1241">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0A1731E8" w14:textId="77777777" w:rsidR="00D3788C" w:rsidRPr="005B00C6" w:rsidRDefault="00D3788C" w:rsidP="00EC1241">
            <w:pPr>
              <w:pStyle w:val="TAL"/>
            </w:pPr>
          </w:p>
        </w:tc>
      </w:tr>
      <w:tr w:rsidR="00D3788C" w:rsidRPr="005B00C6" w14:paraId="43643E72"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F133391" w14:textId="77777777" w:rsidR="00D3788C" w:rsidRPr="005B00C6" w:rsidRDefault="00D3788C" w:rsidP="00EC1241">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EAE1260" w14:textId="77777777" w:rsidR="00D3788C" w:rsidRPr="005B00C6" w:rsidRDefault="00D3788C" w:rsidP="00EC1241">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3703B867"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4C624DB" w14:textId="77777777" w:rsidR="00D3788C" w:rsidRPr="005B00C6" w:rsidRDefault="00D3788C" w:rsidP="00EC1241">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6080AC70" w14:textId="77777777" w:rsidR="00D3788C" w:rsidRPr="005B00C6" w:rsidRDefault="00D3788C" w:rsidP="00EC1241">
            <w:pPr>
              <w:pStyle w:val="TAL"/>
            </w:pPr>
          </w:p>
        </w:tc>
      </w:tr>
      <w:tr w:rsidR="00D3788C" w:rsidRPr="005B00C6" w14:paraId="5D5EC56E"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7BC7B9E" w14:textId="77777777" w:rsidR="00D3788C" w:rsidRPr="005B00C6" w:rsidRDefault="00D3788C" w:rsidP="00EC1241">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4DF654C" w14:textId="77777777" w:rsidR="00D3788C" w:rsidRPr="005B00C6" w:rsidRDefault="00D3788C" w:rsidP="00EC1241">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93DC2B0"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162CEFA" w14:textId="77777777" w:rsidR="00D3788C" w:rsidRPr="005B00C6" w:rsidRDefault="00D3788C" w:rsidP="00EC1241">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36AB1C05" w14:textId="77777777" w:rsidR="00D3788C" w:rsidRPr="005B00C6" w:rsidRDefault="00D3788C" w:rsidP="00EC1241">
            <w:pPr>
              <w:pStyle w:val="TAL"/>
            </w:pPr>
          </w:p>
        </w:tc>
      </w:tr>
      <w:tr w:rsidR="00D3788C" w:rsidRPr="005B00C6" w14:paraId="69B69530"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7C8F018" w14:textId="77777777" w:rsidR="00D3788C" w:rsidRPr="005B00C6" w:rsidRDefault="00D3788C" w:rsidP="00EC1241">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12AF881C" w14:textId="77777777" w:rsidR="00D3788C" w:rsidRPr="005B00C6" w:rsidRDefault="00D3788C" w:rsidP="00EC1241">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73056745"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157BEC0" w14:textId="77777777" w:rsidR="00D3788C" w:rsidRPr="005B00C6" w:rsidRDefault="00D3788C" w:rsidP="00EC1241">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0E3D88D2" w14:textId="77777777" w:rsidR="00D3788C" w:rsidRPr="005B00C6" w:rsidRDefault="00D3788C" w:rsidP="00EC1241">
            <w:pPr>
              <w:pStyle w:val="TAL"/>
            </w:pPr>
          </w:p>
        </w:tc>
      </w:tr>
      <w:tr w:rsidR="00D3788C" w:rsidRPr="005B00C6" w14:paraId="6E14F952"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C86356C" w14:textId="77777777" w:rsidR="00D3788C" w:rsidRPr="005B00C6" w:rsidRDefault="00D3788C" w:rsidP="00EC1241">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3BC21AF" w14:textId="77777777" w:rsidR="00D3788C" w:rsidRPr="005B00C6" w:rsidRDefault="00D3788C" w:rsidP="00EC1241">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43653248"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C46C9BA" w14:textId="77777777" w:rsidR="00D3788C" w:rsidRPr="005B00C6" w:rsidRDefault="00D3788C" w:rsidP="00EC1241">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2B5A8AE" w14:textId="77777777" w:rsidR="00D3788C" w:rsidRPr="005B00C6" w:rsidRDefault="00D3788C" w:rsidP="00EC1241">
            <w:pPr>
              <w:pStyle w:val="TAL"/>
            </w:pPr>
          </w:p>
        </w:tc>
      </w:tr>
      <w:tr w:rsidR="00D3788C" w:rsidRPr="005B00C6" w14:paraId="0CFA26B1"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35AD9E06" w14:textId="77777777" w:rsidR="00D3788C" w:rsidRPr="005B00C6" w:rsidRDefault="00D3788C" w:rsidP="00EC1241">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09420EC" w14:textId="77777777" w:rsidR="00D3788C" w:rsidRPr="005B00C6" w:rsidRDefault="00D3788C" w:rsidP="00EC1241">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2DBFE849"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63EF73C" w14:textId="77777777" w:rsidR="00D3788C" w:rsidRPr="005B00C6" w:rsidRDefault="00D3788C" w:rsidP="00EC1241">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89F93E9" w14:textId="77777777" w:rsidR="00D3788C" w:rsidRPr="005B00C6" w:rsidRDefault="00D3788C" w:rsidP="00EC1241">
            <w:pPr>
              <w:pStyle w:val="TAL"/>
            </w:pPr>
          </w:p>
        </w:tc>
      </w:tr>
      <w:tr w:rsidR="00D3788C" w:rsidRPr="005B00C6" w14:paraId="591E4DAC"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3AB0DFE" w14:textId="77777777" w:rsidR="00D3788C" w:rsidRPr="005B00C6" w:rsidRDefault="00D3788C" w:rsidP="00EC1241">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0444C43C" w14:textId="77777777" w:rsidR="00D3788C" w:rsidRPr="005B00C6" w:rsidRDefault="00D3788C" w:rsidP="00EC1241">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D28E81E"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055DBB31" w14:textId="77777777" w:rsidR="00D3788C" w:rsidRPr="005B00C6" w:rsidRDefault="00D3788C" w:rsidP="00EC1241">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77E2F6AD" w14:textId="77777777" w:rsidR="00D3788C" w:rsidRPr="005B00C6" w:rsidRDefault="00D3788C" w:rsidP="00EC1241">
            <w:pPr>
              <w:pStyle w:val="TAL"/>
            </w:pPr>
          </w:p>
        </w:tc>
      </w:tr>
      <w:tr w:rsidR="00D3788C" w:rsidRPr="005B00C6" w14:paraId="3005C208"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A969F04" w14:textId="77777777" w:rsidR="00D3788C" w:rsidRPr="005B00C6" w:rsidRDefault="00D3788C" w:rsidP="00EC1241">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7F5F4CFE" w14:textId="77777777" w:rsidR="00D3788C" w:rsidRPr="005B00C6" w:rsidRDefault="00D3788C" w:rsidP="00EC1241">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0619A5E3"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0FDA173" w14:textId="77777777" w:rsidR="00D3788C" w:rsidRPr="005B00C6" w:rsidRDefault="00D3788C" w:rsidP="00EC1241">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3D278428" w14:textId="77777777" w:rsidR="00D3788C" w:rsidRPr="005B00C6" w:rsidRDefault="00D3788C" w:rsidP="00EC1241">
            <w:pPr>
              <w:pStyle w:val="TAL"/>
            </w:pPr>
          </w:p>
        </w:tc>
      </w:tr>
      <w:tr w:rsidR="00D3788C" w:rsidRPr="005B00C6" w14:paraId="1A9F7815"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67F17C07" w14:textId="77777777" w:rsidR="00D3788C" w:rsidRPr="005B00C6" w:rsidRDefault="00D3788C" w:rsidP="00EC1241">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630118E" w14:textId="77777777" w:rsidR="00D3788C" w:rsidRPr="005B00C6" w:rsidRDefault="00D3788C" w:rsidP="00EC1241">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6D1E3579"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AF64856" w14:textId="77777777" w:rsidR="00D3788C" w:rsidRPr="005B00C6" w:rsidRDefault="00D3788C" w:rsidP="00EC1241">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1541DBF1" w14:textId="77777777" w:rsidR="00D3788C" w:rsidRPr="005B00C6" w:rsidRDefault="00D3788C" w:rsidP="00EC1241">
            <w:pPr>
              <w:pStyle w:val="TAL"/>
            </w:pPr>
          </w:p>
        </w:tc>
      </w:tr>
    </w:tbl>
    <w:p w14:paraId="72CE74B3" w14:textId="77777777" w:rsidR="00D3788C" w:rsidRPr="005B00C6" w:rsidRDefault="00D3788C" w:rsidP="00D3788C"/>
    <w:p w14:paraId="755FE445" w14:textId="77777777" w:rsidR="00D3788C" w:rsidRPr="005B00C6" w:rsidRDefault="00D3788C" w:rsidP="00D3788C">
      <w:pPr>
        <w:pStyle w:val="TH"/>
        <w:ind w:left="567"/>
      </w:pPr>
      <w:r w:rsidRPr="005B00C6">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D3788C" w:rsidRPr="005B00C6" w14:paraId="76374D34" w14:textId="77777777" w:rsidTr="00EC1241">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AC524F9" w14:textId="77777777" w:rsidR="00D3788C" w:rsidRPr="005B00C6" w:rsidRDefault="00D3788C" w:rsidP="00EC1241">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782852AC" w14:textId="77777777" w:rsidR="00D3788C" w:rsidRPr="005B00C6" w:rsidRDefault="00D3788C" w:rsidP="00EC1241">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3DF8982E" w14:textId="77777777" w:rsidR="00D3788C" w:rsidRPr="005B00C6" w:rsidRDefault="00D3788C" w:rsidP="00EC1241">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4F2F4C1" w14:textId="77777777" w:rsidR="00D3788C" w:rsidRPr="005B00C6" w:rsidRDefault="00D3788C" w:rsidP="00EC1241">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7A453FF" w14:textId="77777777" w:rsidR="00D3788C" w:rsidRPr="005B00C6" w:rsidRDefault="00D3788C" w:rsidP="00EC1241">
            <w:pPr>
              <w:pStyle w:val="TAH"/>
            </w:pPr>
            <w:r w:rsidRPr="005B00C6">
              <w:t>Comments</w:t>
            </w:r>
          </w:p>
        </w:tc>
      </w:tr>
      <w:tr w:rsidR="00D3788C" w:rsidRPr="005B00C6" w14:paraId="5B355A3A" w14:textId="77777777" w:rsidTr="00EC1241">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299AF90" w14:textId="77777777" w:rsidR="00D3788C" w:rsidRPr="005B00C6" w:rsidRDefault="00D3788C" w:rsidP="00EC1241">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1CF101E7" w14:textId="77777777" w:rsidR="00D3788C" w:rsidRPr="005B00C6" w:rsidRDefault="00D3788C" w:rsidP="00EC1241">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64E2C58B" w14:textId="77777777" w:rsidR="00D3788C" w:rsidRPr="005B00C6" w:rsidRDefault="00D3788C" w:rsidP="00EC1241">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AC16266" w14:textId="77777777" w:rsidR="00D3788C" w:rsidRPr="005B00C6" w:rsidRDefault="00D3788C" w:rsidP="00EC1241">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17E8DB64" w14:textId="77777777" w:rsidR="00D3788C" w:rsidRPr="005B00C6" w:rsidRDefault="00D3788C" w:rsidP="00EC1241">
            <w:pPr>
              <w:pStyle w:val="TAL"/>
            </w:pPr>
          </w:p>
        </w:tc>
      </w:tr>
      <w:tr w:rsidR="00D3788C" w:rsidRPr="005B00C6" w14:paraId="17BE42E6"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D3472D" w14:textId="77777777" w:rsidR="00D3788C" w:rsidRPr="005B00C6" w:rsidRDefault="00D3788C" w:rsidP="00EC1241">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C5E5699" w14:textId="77777777" w:rsidR="00D3788C" w:rsidRPr="005B00C6" w:rsidRDefault="00D3788C" w:rsidP="00EC1241">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5A2D0FD6"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DC55FEF" w14:textId="77777777" w:rsidR="00D3788C" w:rsidRPr="005B00C6" w:rsidRDefault="00D3788C" w:rsidP="00EC1241">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67FE0979" w14:textId="77777777" w:rsidR="00D3788C" w:rsidRPr="005B00C6" w:rsidRDefault="00D3788C" w:rsidP="00EC1241">
            <w:pPr>
              <w:pStyle w:val="TAL"/>
            </w:pPr>
          </w:p>
        </w:tc>
      </w:tr>
      <w:tr w:rsidR="00D3788C" w:rsidRPr="005B00C6" w14:paraId="459A70B2"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9192028" w14:textId="77777777" w:rsidR="00D3788C" w:rsidRPr="005B00C6" w:rsidRDefault="00D3788C" w:rsidP="00EC1241">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3F39DFC" w14:textId="77777777" w:rsidR="00D3788C" w:rsidRPr="005B00C6" w:rsidRDefault="00D3788C" w:rsidP="00EC1241">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4400A556"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7D3B772" w14:textId="77777777" w:rsidR="00D3788C" w:rsidRPr="005B00C6" w:rsidRDefault="00D3788C" w:rsidP="00EC1241">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40317D23" w14:textId="77777777" w:rsidR="00D3788C" w:rsidRPr="005B00C6" w:rsidRDefault="00D3788C" w:rsidP="00EC1241">
            <w:pPr>
              <w:pStyle w:val="TAL"/>
            </w:pPr>
          </w:p>
        </w:tc>
      </w:tr>
    </w:tbl>
    <w:p w14:paraId="50E2335B" w14:textId="77777777" w:rsidR="00D3788C" w:rsidRPr="005B00C6" w:rsidRDefault="00D3788C" w:rsidP="00D3788C"/>
    <w:p w14:paraId="10D909F8" w14:textId="77777777" w:rsidR="00D3788C" w:rsidRPr="005B00C6" w:rsidRDefault="00D3788C" w:rsidP="00D3788C">
      <w:pPr>
        <w:pStyle w:val="TH"/>
        <w:ind w:left="567"/>
      </w:pPr>
      <w:r w:rsidRPr="005B00C6">
        <w:lastRenderedPageBreak/>
        <w:t>Table A.4.3.2A.4.2-3: Supported configurations for NR Inter-band CA within FR1 and three bands</w:t>
      </w:r>
    </w:p>
    <w:tbl>
      <w:tblPr>
        <w:tblW w:w="4999" w:type="pct"/>
        <w:jc w:val="center"/>
        <w:tblCellMar>
          <w:left w:w="28" w:type="dxa"/>
          <w:right w:w="56" w:type="dxa"/>
        </w:tblCellMar>
        <w:tblLook w:val="04A0" w:firstRow="1" w:lastRow="0" w:firstColumn="1" w:lastColumn="0" w:noHBand="0" w:noVBand="1"/>
      </w:tblPr>
      <w:tblGrid>
        <w:gridCol w:w="2465"/>
        <w:gridCol w:w="1209"/>
        <w:gridCol w:w="479"/>
        <w:gridCol w:w="2463"/>
        <w:gridCol w:w="3011"/>
      </w:tblGrid>
      <w:tr w:rsidR="00D3788C" w:rsidRPr="005B00C6" w14:paraId="5E7FDEAB" w14:textId="77777777" w:rsidTr="00EC1241">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716035C0" w14:textId="77777777" w:rsidR="00D3788C" w:rsidRPr="005B00C6" w:rsidRDefault="00D3788C" w:rsidP="00EC1241">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12FAEB9B" w14:textId="77777777" w:rsidR="00D3788C" w:rsidRPr="005B00C6" w:rsidRDefault="00D3788C" w:rsidP="00EC1241">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3F2D5FAB" w14:textId="77777777" w:rsidR="00D3788C" w:rsidRPr="005B00C6" w:rsidRDefault="00D3788C" w:rsidP="00EC1241">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ABBEC1A" w14:textId="77777777" w:rsidR="00D3788C" w:rsidRPr="005B00C6" w:rsidRDefault="00D3788C" w:rsidP="00EC1241">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265D7824" w14:textId="77777777" w:rsidR="00D3788C" w:rsidRPr="005B00C6" w:rsidRDefault="00D3788C" w:rsidP="00EC1241">
            <w:pPr>
              <w:pStyle w:val="TAH"/>
              <w:rPr>
                <w:rFonts w:eastAsia="PMingLiU"/>
              </w:rPr>
            </w:pPr>
            <w:r w:rsidRPr="005B00C6">
              <w:rPr>
                <w:rFonts w:eastAsia="PMingLiU"/>
              </w:rPr>
              <w:t>Supported CA Bandwidth Class(es) in UL</w:t>
            </w:r>
          </w:p>
          <w:p w14:paraId="6AD6B69F" w14:textId="77777777" w:rsidR="00D3788C" w:rsidRPr="005B00C6" w:rsidRDefault="00D3788C" w:rsidP="00EC1241">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4A28DEC8" w14:textId="77777777" w:rsidR="00D3788C" w:rsidRPr="005B00C6" w:rsidRDefault="00D3788C" w:rsidP="00EC1241">
            <w:pPr>
              <w:pStyle w:val="TAH"/>
              <w:rPr>
                <w:rFonts w:eastAsia="PMingLiU"/>
              </w:rPr>
            </w:pPr>
            <w:r w:rsidRPr="005B00C6">
              <w:rPr>
                <w:rFonts w:eastAsia="PMingLiU"/>
              </w:rPr>
              <w:t>Supported Bandwidth Combination Set(s)</w:t>
            </w:r>
          </w:p>
          <w:p w14:paraId="1CF78396" w14:textId="77777777" w:rsidR="00D3788C" w:rsidRPr="005B00C6" w:rsidRDefault="00D3788C" w:rsidP="00EC1241">
            <w:pPr>
              <w:pStyle w:val="TAH"/>
              <w:rPr>
                <w:rFonts w:eastAsia="PMingLiU"/>
              </w:rPr>
            </w:pPr>
            <w:r w:rsidRPr="005B00C6">
              <w:rPr>
                <w:rFonts w:eastAsia="PMingLiU"/>
              </w:rPr>
              <w:t>(Note 3)</w:t>
            </w:r>
          </w:p>
        </w:tc>
      </w:tr>
      <w:tr w:rsidR="00D3788C" w:rsidRPr="005B00C6" w14:paraId="13FC3985"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A8E2368" w14:textId="77777777" w:rsidR="00D3788C" w:rsidRPr="00813896" w:rsidRDefault="00D3788C" w:rsidP="00EC1241">
            <w:pPr>
              <w:pStyle w:val="TAL"/>
              <w:rPr>
                <w:rFonts w:eastAsia="PMingLiU"/>
                <w:lang w:eastAsia="zh-CN"/>
              </w:rPr>
            </w:pPr>
            <w:r w:rsidRPr="00A3294C">
              <w:rPr>
                <w:rFonts w:eastAsia="PMingLiU"/>
                <w:lang w:eastAsia="zh-CN"/>
              </w:rPr>
              <w:t>CA_n2A-n5A-n48A</w:t>
            </w:r>
          </w:p>
        </w:tc>
        <w:tc>
          <w:tcPr>
            <w:tcW w:w="628" w:type="pct"/>
            <w:tcBorders>
              <w:top w:val="single" w:sz="4" w:space="0" w:color="auto"/>
              <w:left w:val="single" w:sz="4" w:space="0" w:color="auto"/>
              <w:bottom w:val="single" w:sz="4" w:space="0" w:color="auto"/>
              <w:right w:val="single" w:sz="4" w:space="0" w:color="auto"/>
            </w:tcBorders>
          </w:tcPr>
          <w:p w14:paraId="69F12C16"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43549F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B6474BB"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7DF1383" w14:textId="77777777" w:rsidR="00D3788C" w:rsidRPr="005B00C6" w:rsidRDefault="00D3788C" w:rsidP="00EC1241">
            <w:pPr>
              <w:keepNext/>
              <w:keepLines/>
              <w:spacing w:after="0"/>
              <w:jc w:val="center"/>
              <w:rPr>
                <w:rFonts w:ascii="Arial" w:eastAsia="SimSun" w:hAnsi="Arial"/>
                <w:sz w:val="18"/>
              </w:rPr>
            </w:pPr>
          </w:p>
        </w:tc>
      </w:tr>
      <w:tr w:rsidR="00D3788C" w:rsidRPr="005B00C6" w14:paraId="785630A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E376E3F" w14:textId="77777777" w:rsidR="00D3788C" w:rsidRPr="00813896" w:rsidRDefault="00D3788C" w:rsidP="00EC1241">
            <w:pPr>
              <w:pStyle w:val="TAL"/>
              <w:rPr>
                <w:rFonts w:eastAsia="PMingLiU"/>
                <w:lang w:eastAsia="zh-CN"/>
              </w:rPr>
            </w:pPr>
            <w:r w:rsidRPr="00813896">
              <w:rPr>
                <w:rFonts w:eastAsia="PMingLiU"/>
                <w:lang w:eastAsia="zh-CN"/>
              </w:rPr>
              <w:t>CA_n2A-n5A-n77A</w:t>
            </w:r>
          </w:p>
        </w:tc>
        <w:tc>
          <w:tcPr>
            <w:tcW w:w="628" w:type="pct"/>
            <w:tcBorders>
              <w:top w:val="single" w:sz="4" w:space="0" w:color="auto"/>
              <w:left w:val="single" w:sz="4" w:space="0" w:color="auto"/>
              <w:bottom w:val="single" w:sz="4" w:space="0" w:color="auto"/>
              <w:right w:val="single" w:sz="4" w:space="0" w:color="auto"/>
            </w:tcBorders>
          </w:tcPr>
          <w:p w14:paraId="3F8D32F0"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6E8090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EAF9508"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0F529ED" w14:textId="77777777" w:rsidR="00D3788C" w:rsidRPr="005B00C6" w:rsidRDefault="00D3788C" w:rsidP="00EC1241">
            <w:pPr>
              <w:keepNext/>
              <w:keepLines/>
              <w:spacing w:after="0"/>
              <w:jc w:val="center"/>
              <w:rPr>
                <w:rFonts w:ascii="Arial" w:eastAsia="SimSun" w:hAnsi="Arial"/>
                <w:sz w:val="18"/>
              </w:rPr>
            </w:pPr>
          </w:p>
        </w:tc>
      </w:tr>
      <w:tr w:rsidR="00D3788C" w:rsidRPr="005B00C6" w14:paraId="46CD1ABC"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D95626B" w14:textId="77777777" w:rsidR="00D3788C" w:rsidRPr="00813896" w:rsidRDefault="00D3788C" w:rsidP="00EC1241">
            <w:pPr>
              <w:pStyle w:val="TAL"/>
              <w:rPr>
                <w:rFonts w:eastAsia="PMingLiU"/>
                <w:lang w:eastAsia="zh-CN"/>
              </w:rPr>
            </w:pPr>
            <w:r w:rsidRPr="00A3294C">
              <w:rPr>
                <w:rFonts w:eastAsia="PMingLiU"/>
                <w:lang w:eastAsia="zh-CN"/>
              </w:rPr>
              <w:t>CA_n2A-n48A-n66A</w:t>
            </w:r>
          </w:p>
        </w:tc>
        <w:tc>
          <w:tcPr>
            <w:tcW w:w="628" w:type="pct"/>
            <w:tcBorders>
              <w:top w:val="single" w:sz="4" w:space="0" w:color="auto"/>
              <w:left w:val="single" w:sz="4" w:space="0" w:color="auto"/>
              <w:bottom w:val="single" w:sz="4" w:space="0" w:color="auto"/>
              <w:right w:val="single" w:sz="4" w:space="0" w:color="auto"/>
            </w:tcBorders>
          </w:tcPr>
          <w:p w14:paraId="06ED5E25"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B41588D"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4EF1261"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2A1086E" w14:textId="77777777" w:rsidR="00D3788C" w:rsidRPr="005B00C6" w:rsidRDefault="00D3788C" w:rsidP="00EC1241">
            <w:pPr>
              <w:keepNext/>
              <w:keepLines/>
              <w:spacing w:after="0"/>
              <w:jc w:val="center"/>
              <w:rPr>
                <w:rFonts w:ascii="Arial" w:eastAsia="SimSun" w:hAnsi="Arial"/>
                <w:sz w:val="18"/>
              </w:rPr>
            </w:pPr>
          </w:p>
        </w:tc>
      </w:tr>
      <w:tr w:rsidR="00D3788C" w:rsidRPr="005B00C6" w14:paraId="4DA658F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5876FAB" w14:textId="77777777" w:rsidR="00D3788C" w:rsidRPr="00813896" w:rsidRDefault="00D3788C" w:rsidP="00EC1241">
            <w:pPr>
              <w:pStyle w:val="TAL"/>
              <w:rPr>
                <w:rFonts w:eastAsia="PMingLiU"/>
                <w:lang w:eastAsia="zh-CN"/>
              </w:rPr>
            </w:pPr>
            <w:r w:rsidRPr="00A3294C">
              <w:rPr>
                <w:rFonts w:eastAsia="PMingLiU"/>
                <w:lang w:eastAsia="zh-CN"/>
              </w:rPr>
              <w:t>CA_n2A-n48A-n77A</w:t>
            </w:r>
          </w:p>
        </w:tc>
        <w:tc>
          <w:tcPr>
            <w:tcW w:w="628" w:type="pct"/>
            <w:tcBorders>
              <w:top w:val="single" w:sz="4" w:space="0" w:color="auto"/>
              <w:left w:val="single" w:sz="4" w:space="0" w:color="auto"/>
              <w:bottom w:val="single" w:sz="4" w:space="0" w:color="auto"/>
              <w:right w:val="single" w:sz="4" w:space="0" w:color="auto"/>
            </w:tcBorders>
          </w:tcPr>
          <w:p w14:paraId="77D3D6FF"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4EBF9B6"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BD7855F"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6246793" w14:textId="77777777" w:rsidR="00D3788C" w:rsidRPr="005B00C6" w:rsidRDefault="00D3788C" w:rsidP="00EC1241">
            <w:pPr>
              <w:keepNext/>
              <w:keepLines/>
              <w:spacing w:after="0"/>
              <w:jc w:val="center"/>
              <w:rPr>
                <w:rFonts w:ascii="Arial" w:eastAsia="SimSun" w:hAnsi="Arial"/>
                <w:sz w:val="18"/>
              </w:rPr>
            </w:pPr>
          </w:p>
        </w:tc>
      </w:tr>
      <w:tr w:rsidR="00D3788C" w:rsidRPr="005B00C6" w14:paraId="5D7170FD"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1B06237" w14:textId="77777777" w:rsidR="00D3788C" w:rsidRPr="005B00C6" w:rsidRDefault="00D3788C" w:rsidP="00EC1241">
            <w:pPr>
              <w:pStyle w:val="TAL"/>
            </w:pPr>
            <w:r>
              <w:rPr>
                <w:rFonts w:eastAsia="PMingLiU"/>
                <w:lang w:eastAsia="zh-CN"/>
              </w:rPr>
              <w:t>CA_n2A-n66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66B480F7" w14:textId="77777777" w:rsidR="00D3788C" w:rsidRPr="005B00C6" w:rsidRDefault="00D3788C" w:rsidP="00EC1241">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5C46B49"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B549B0C"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7CCF8CC" w14:textId="77777777" w:rsidR="00D3788C" w:rsidRPr="005B00C6" w:rsidRDefault="00D3788C" w:rsidP="00EC1241">
            <w:pPr>
              <w:keepNext/>
              <w:keepLines/>
              <w:spacing w:after="0"/>
              <w:jc w:val="center"/>
              <w:rPr>
                <w:rFonts w:ascii="Arial" w:eastAsia="SimSun" w:hAnsi="Arial"/>
                <w:sz w:val="18"/>
              </w:rPr>
            </w:pPr>
          </w:p>
        </w:tc>
      </w:tr>
      <w:tr w:rsidR="00EC1241" w:rsidRPr="005B00C6" w14:paraId="7BA21C10" w14:textId="77777777" w:rsidTr="00EC1241">
        <w:trPr>
          <w:cantSplit/>
          <w:trHeight w:val="202"/>
          <w:jc w:val="center"/>
          <w:ins w:id="4" w:author="scv605" w:date="2023-10-26T16:19:00Z"/>
        </w:trPr>
        <w:tc>
          <w:tcPr>
            <w:tcW w:w="1280" w:type="pct"/>
            <w:tcBorders>
              <w:top w:val="single" w:sz="4" w:space="0" w:color="auto"/>
              <w:left w:val="single" w:sz="4" w:space="0" w:color="auto"/>
              <w:bottom w:val="single" w:sz="4" w:space="0" w:color="auto"/>
              <w:right w:val="single" w:sz="4" w:space="0" w:color="auto"/>
            </w:tcBorders>
          </w:tcPr>
          <w:p w14:paraId="2B90091C" w14:textId="5E1E8A58" w:rsidR="00EC1241" w:rsidRPr="00C01FFC" w:rsidRDefault="00EC1241" w:rsidP="00EC1241">
            <w:pPr>
              <w:pStyle w:val="TAL"/>
              <w:rPr>
                <w:ins w:id="5" w:author="scv605" w:date="2023-10-26T16:19:00Z"/>
                <w:lang w:eastAsia="ja-JP"/>
              </w:rPr>
            </w:pPr>
            <w:ins w:id="6" w:author="scv605" w:date="2023-10-26T16:19:00Z">
              <w:r>
                <w:rPr>
                  <w:rFonts w:hint="eastAsia"/>
                  <w:lang w:eastAsia="ja-JP"/>
                </w:rPr>
                <w:t>C</w:t>
              </w:r>
              <w:r>
                <w:rPr>
                  <w:lang w:eastAsia="ja-JP"/>
                </w:rPr>
                <w:t>A_n3A-n28A-n</w:t>
              </w:r>
            </w:ins>
            <w:ins w:id="7" w:author="scv605" w:date="2023-10-26T17:12:00Z">
              <w:r w:rsidR="009927A5">
                <w:rPr>
                  <w:lang w:eastAsia="ja-JP"/>
                </w:rPr>
                <w:t>41</w:t>
              </w:r>
            </w:ins>
            <w:ins w:id="8" w:author="scv605" w:date="2023-10-26T16:19:00Z">
              <w:r>
                <w:rPr>
                  <w:lang w:eastAsia="ja-JP"/>
                </w:rPr>
                <w:t>A</w:t>
              </w:r>
            </w:ins>
          </w:p>
        </w:tc>
        <w:tc>
          <w:tcPr>
            <w:tcW w:w="628" w:type="pct"/>
            <w:tcBorders>
              <w:top w:val="single" w:sz="4" w:space="0" w:color="auto"/>
              <w:left w:val="single" w:sz="4" w:space="0" w:color="auto"/>
              <w:bottom w:val="single" w:sz="4" w:space="0" w:color="auto"/>
              <w:right w:val="single" w:sz="4" w:space="0" w:color="auto"/>
            </w:tcBorders>
          </w:tcPr>
          <w:p w14:paraId="4FBA3F54" w14:textId="38635AEA" w:rsidR="00EC1241" w:rsidRPr="00C01FFC" w:rsidRDefault="00EC1241" w:rsidP="00EC1241">
            <w:pPr>
              <w:pStyle w:val="TAC"/>
              <w:rPr>
                <w:ins w:id="9" w:author="scv605" w:date="2023-10-26T16:19:00Z"/>
                <w:lang w:eastAsia="ja-JP"/>
              </w:rPr>
            </w:pPr>
            <w:ins w:id="10" w:author="scv605" w:date="2023-10-26T16:19:00Z">
              <w:r>
                <w:rPr>
                  <w:rFonts w:hint="eastAsia"/>
                  <w:lang w:eastAsia="ja-JP"/>
                </w:rPr>
                <w:t>R</w:t>
              </w:r>
              <w:r>
                <w:rPr>
                  <w:lang w:eastAsia="ja-JP"/>
                </w:rPr>
                <w:t>el-1</w:t>
              </w:r>
            </w:ins>
            <w:ins w:id="11" w:author="scv605" w:date="2023-10-26T17:12:00Z">
              <w:r w:rsidR="009927A5">
                <w:rPr>
                  <w:lang w:eastAsia="ja-JP"/>
                </w:rPr>
                <w:t>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71C5049" w14:textId="77777777" w:rsidR="00EC1241" w:rsidRPr="005B00C6" w:rsidRDefault="00EC1241" w:rsidP="00EC1241">
            <w:pPr>
              <w:keepNext/>
              <w:keepLines/>
              <w:spacing w:after="0"/>
              <w:jc w:val="center"/>
              <w:rPr>
                <w:ins w:id="12" w:author="scv605" w:date="2023-10-26T16:19: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440C108" w14:textId="77777777" w:rsidR="00EC1241" w:rsidRPr="005B00C6" w:rsidRDefault="00EC1241" w:rsidP="00EC1241">
            <w:pPr>
              <w:keepNext/>
              <w:keepLines/>
              <w:spacing w:after="0"/>
              <w:jc w:val="center"/>
              <w:rPr>
                <w:ins w:id="13" w:author="scv605" w:date="2023-10-26T16:19: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33A38CE" w14:textId="77777777" w:rsidR="00EC1241" w:rsidRPr="005B00C6" w:rsidRDefault="00EC1241" w:rsidP="00EC1241">
            <w:pPr>
              <w:keepNext/>
              <w:keepLines/>
              <w:spacing w:after="0"/>
              <w:jc w:val="center"/>
              <w:rPr>
                <w:ins w:id="14" w:author="scv605" w:date="2023-10-26T16:19:00Z"/>
                <w:rFonts w:ascii="Arial" w:eastAsia="SimSun" w:hAnsi="Arial"/>
                <w:sz w:val="18"/>
              </w:rPr>
            </w:pPr>
          </w:p>
        </w:tc>
      </w:tr>
      <w:tr w:rsidR="00D3788C" w:rsidRPr="005B00C6" w14:paraId="14DB73E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40893AB" w14:textId="77777777" w:rsidR="00D3788C" w:rsidRDefault="00D3788C" w:rsidP="00EC1241">
            <w:pPr>
              <w:pStyle w:val="TAL"/>
              <w:rPr>
                <w:rFonts w:eastAsia="PMingLiU"/>
                <w:lang w:eastAsia="zh-CN"/>
              </w:rPr>
            </w:pPr>
            <w:r w:rsidRPr="00A3294C">
              <w:rPr>
                <w:rFonts w:eastAsia="PMingLiU"/>
                <w:lang w:eastAsia="zh-CN"/>
              </w:rPr>
              <w:t>CA_n5A-n48A-n66A</w:t>
            </w:r>
          </w:p>
        </w:tc>
        <w:tc>
          <w:tcPr>
            <w:tcW w:w="628" w:type="pct"/>
            <w:tcBorders>
              <w:top w:val="single" w:sz="4" w:space="0" w:color="auto"/>
              <w:left w:val="single" w:sz="4" w:space="0" w:color="auto"/>
              <w:bottom w:val="single" w:sz="4" w:space="0" w:color="auto"/>
              <w:right w:val="single" w:sz="4" w:space="0" w:color="auto"/>
            </w:tcBorders>
          </w:tcPr>
          <w:p w14:paraId="3815E754" w14:textId="77777777" w:rsidR="00D3788C" w:rsidRPr="00A651F8"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B58640C"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902F4BA"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17371A5" w14:textId="77777777" w:rsidR="00D3788C" w:rsidRPr="005B00C6" w:rsidRDefault="00D3788C" w:rsidP="00EC1241">
            <w:pPr>
              <w:keepNext/>
              <w:keepLines/>
              <w:spacing w:after="0"/>
              <w:jc w:val="center"/>
              <w:rPr>
                <w:rFonts w:ascii="Arial" w:eastAsia="SimSun" w:hAnsi="Arial"/>
                <w:sz w:val="18"/>
              </w:rPr>
            </w:pPr>
          </w:p>
        </w:tc>
      </w:tr>
      <w:tr w:rsidR="00D3788C" w:rsidRPr="005B00C6" w14:paraId="1242AAB9"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1FA17CB" w14:textId="77777777" w:rsidR="00D3788C" w:rsidRDefault="00D3788C" w:rsidP="00EC1241">
            <w:pPr>
              <w:pStyle w:val="TAL"/>
              <w:rPr>
                <w:rFonts w:eastAsia="PMingLiU"/>
                <w:lang w:eastAsia="zh-CN"/>
              </w:rPr>
            </w:pPr>
            <w:r w:rsidRPr="00A3294C">
              <w:rPr>
                <w:rFonts w:eastAsia="PMingLiU"/>
                <w:lang w:eastAsia="zh-CN"/>
              </w:rPr>
              <w:t>CA_n5A-n48A-n77A</w:t>
            </w:r>
          </w:p>
        </w:tc>
        <w:tc>
          <w:tcPr>
            <w:tcW w:w="628" w:type="pct"/>
            <w:tcBorders>
              <w:top w:val="single" w:sz="4" w:space="0" w:color="auto"/>
              <w:left w:val="single" w:sz="4" w:space="0" w:color="auto"/>
              <w:bottom w:val="single" w:sz="4" w:space="0" w:color="auto"/>
              <w:right w:val="single" w:sz="4" w:space="0" w:color="auto"/>
            </w:tcBorders>
          </w:tcPr>
          <w:p w14:paraId="326FAD66" w14:textId="77777777" w:rsidR="00D3788C" w:rsidRPr="00A651F8"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15BF60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FFB1BF3"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F6C2135" w14:textId="77777777" w:rsidR="00D3788C" w:rsidRPr="005B00C6" w:rsidRDefault="00D3788C" w:rsidP="00EC1241">
            <w:pPr>
              <w:keepNext/>
              <w:keepLines/>
              <w:spacing w:after="0"/>
              <w:jc w:val="center"/>
              <w:rPr>
                <w:rFonts w:ascii="Arial" w:eastAsia="SimSun" w:hAnsi="Arial"/>
                <w:sz w:val="18"/>
              </w:rPr>
            </w:pPr>
          </w:p>
        </w:tc>
      </w:tr>
      <w:tr w:rsidR="00D3788C" w:rsidRPr="005B00C6" w14:paraId="539DD60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29C4517" w14:textId="77777777" w:rsidR="00D3788C" w:rsidRPr="005B00C6" w:rsidRDefault="00D3788C" w:rsidP="00EC1241">
            <w:pPr>
              <w:pStyle w:val="TAL"/>
            </w:pPr>
            <w:r>
              <w:rPr>
                <w:rFonts w:eastAsia="PMingLiU"/>
                <w:lang w:eastAsia="zh-CN"/>
              </w:rPr>
              <w:t>CA_n5A-n66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60133A93" w14:textId="77777777" w:rsidR="00D3788C" w:rsidRPr="005B00C6" w:rsidRDefault="00D3788C" w:rsidP="00EC1241">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CBB1495"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01189A6"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BDA5FE7" w14:textId="77777777" w:rsidR="00D3788C" w:rsidRPr="005B00C6" w:rsidRDefault="00D3788C" w:rsidP="00EC1241">
            <w:pPr>
              <w:keepNext/>
              <w:keepLines/>
              <w:spacing w:after="0"/>
              <w:jc w:val="center"/>
              <w:rPr>
                <w:rFonts w:ascii="Arial" w:eastAsia="SimSun" w:hAnsi="Arial"/>
                <w:sz w:val="18"/>
              </w:rPr>
            </w:pPr>
          </w:p>
        </w:tc>
      </w:tr>
      <w:tr w:rsidR="00D3788C" w:rsidRPr="005B00C6" w14:paraId="579D2D4A"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293584" w14:textId="77777777" w:rsidR="00D3788C" w:rsidRPr="005B00C6" w:rsidRDefault="00D3788C" w:rsidP="00EC1241">
            <w:pPr>
              <w:pStyle w:val="TAL"/>
            </w:pPr>
            <w:r w:rsidRPr="005B00C6">
              <w:t>CA_n26A-n66A-n70A</w:t>
            </w:r>
          </w:p>
        </w:tc>
        <w:tc>
          <w:tcPr>
            <w:tcW w:w="628" w:type="pct"/>
            <w:tcBorders>
              <w:top w:val="single" w:sz="4" w:space="0" w:color="auto"/>
              <w:left w:val="single" w:sz="4" w:space="0" w:color="auto"/>
              <w:bottom w:val="single" w:sz="4" w:space="0" w:color="auto"/>
              <w:right w:val="single" w:sz="4" w:space="0" w:color="auto"/>
            </w:tcBorders>
          </w:tcPr>
          <w:p w14:paraId="6CF6FAC4"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9FF2E08"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D95DA6D"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8E94230" w14:textId="77777777" w:rsidR="00D3788C" w:rsidRPr="005B00C6" w:rsidRDefault="00D3788C" w:rsidP="00EC1241">
            <w:pPr>
              <w:keepNext/>
              <w:keepLines/>
              <w:spacing w:after="0"/>
              <w:jc w:val="center"/>
              <w:rPr>
                <w:rFonts w:ascii="Arial" w:eastAsia="SimSun" w:hAnsi="Arial"/>
                <w:sz w:val="18"/>
              </w:rPr>
            </w:pPr>
          </w:p>
        </w:tc>
      </w:tr>
      <w:tr w:rsidR="00D3788C" w:rsidRPr="005B00C6" w14:paraId="5D9E0EA8"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3DF4168" w14:textId="77777777" w:rsidR="00D3788C" w:rsidRPr="005B00C6" w:rsidRDefault="00D3788C" w:rsidP="00EC1241">
            <w:pPr>
              <w:pStyle w:val="TAL"/>
            </w:pPr>
            <w:r>
              <w:t>CA_n26A-n66(2A)-n70A</w:t>
            </w:r>
          </w:p>
        </w:tc>
        <w:tc>
          <w:tcPr>
            <w:tcW w:w="628" w:type="pct"/>
            <w:tcBorders>
              <w:top w:val="single" w:sz="4" w:space="0" w:color="auto"/>
              <w:left w:val="single" w:sz="4" w:space="0" w:color="auto"/>
              <w:bottom w:val="single" w:sz="4" w:space="0" w:color="auto"/>
              <w:right w:val="single" w:sz="4" w:space="0" w:color="auto"/>
            </w:tcBorders>
          </w:tcPr>
          <w:p w14:paraId="66DCFE3B"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7121A44"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C866DB5"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C2B8BC6" w14:textId="77777777" w:rsidR="00D3788C" w:rsidRPr="005B00C6" w:rsidRDefault="00D3788C" w:rsidP="00EC1241">
            <w:pPr>
              <w:keepNext/>
              <w:keepLines/>
              <w:spacing w:after="0"/>
              <w:jc w:val="center"/>
              <w:rPr>
                <w:rFonts w:ascii="Arial" w:eastAsia="SimSun" w:hAnsi="Arial"/>
                <w:sz w:val="18"/>
              </w:rPr>
            </w:pPr>
          </w:p>
        </w:tc>
      </w:tr>
      <w:tr w:rsidR="00D3788C" w:rsidRPr="005B00C6" w14:paraId="6993E6C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3A53A3F" w14:textId="77777777" w:rsidR="00D3788C" w:rsidRDefault="00D3788C" w:rsidP="00EC1241">
            <w:pPr>
              <w:pStyle w:val="TAL"/>
            </w:pPr>
            <w:r>
              <w:rPr>
                <w:rFonts w:hint="eastAsia"/>
              </w:rPr>
              <w:t>CA_n28A-n41A-n79A</w:t>
            </w:r>
          </w:p>
        </w:tc>
        <w:tc>
          <w:tcPr>
            <w:tcW w:w="628" w:type="pct"/>
            <w:tcBorders>
              <w:top w:val="single" w:sz="4" w:space="0" w:color="auto"/>
              <w:left w:val="single" w:sz="4" w:space="0" w:color="auto"/>
              <w:bottom w:val="single" w:sz="4" w:space="0" w:color="auto"/>
              <w:right w:val="single" w:sz="4" w:space="0" w:color="auto"/>
            </w:tcBorders>
          </w:tcPr>
          <w:p w14:paraId="44B835FD" w14:textId="77777777" w:rsidR="00D3788C"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9FC001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39CD372"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2686267" w14:textId="77777777" w:rsidR="00D3788C" w:rsidRPr="005B00C6" w:rsidRDefault="00D3788C" w:rsidP="00EC1241">
            <w:pPr>
              <w:keepNext/>
              <w:keepLines/>
              <w:spacing w:after="0"/>
              <w:jc w:val="center"/>
              <w:rPr>
                <w:rFonts w:ascii="Arial" w:eastAsia="SimSun" w:hAnsi="Arial"/>
                <w:sz w:val="18"/>
              </w:rPr>
            </w:pPr>
          </w:p>
        </w:tc>
      </w:tr>
      <w:tr w:rsidR="00D3788C" w:rsidRPr="005B00C6" w14:paraId="67BDCD08"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A094691" w14:textId="77777777" w:rsidR="00D3788C" w:rsidRPr="005B00C6" w:rsidRDefault="00D3788C" w:rsidP="00EC1241">
            <w:pPr>
              <w:pStyle w:val="TAL"/>
            </w:pPr>
            <w:r w:rsidRPr="005B00C6">
              <w:t>CA_n29A-n66A-n70A</w:t>
            </w:r>
          </w:p>
        </w:tc>
        <w:tc>
          <w:tcPr>
            <w:tcW w:w="628" w:type="pct"/>
            <w:tcBorders>
              <w:top w:val="single" w:sz="4" w:space="0" w:color="auto"/>
              <w:left w:val="single" w:sz="4" w:space="0" w:color="auto"/>
              <w:bottom w:val="single" w:sz="4" w:space="0" w:color="auto"/>
              <w:right w:val="single" w:sz="4" w:space="0" w:color="auto"/>
            </w:tcBorders>
          </w:tcPr>
          <w:p w14:paraId="00E5268F" w14:textId="77777777" w:rsidR="00D3788C" w:rsidRPr="005B00C6" w:rsidRDefault="00D3788C" w:rsidP="00EC1241">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7204F56B"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347EFED"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9CC2540" w14:textId="77777777" w:rsidR="00D3788C" w:rsidRPr="005B00C6" w:rsidRDefault="00D3788C" w:rsidP="00EC1241">
            <w:pPr>
              <w:keepNext/>
              <w:keepLines/>
              <w:spacing w:after="0"/>
              <w:jc w:val="center"/>
              <w:rPr>
                <w:rFonts w:ascii="Arial" w:eastAsia="SimSun" w:hAnsi="Arial"/>
                <w:sz w:val="18"/>
              </w:rPr>
            </w:pPr>
          </w:p>
        </w:tc>
      </w:tr>
      <w:tr w:rsidR="00D3788C" w:rsidRPr="005B00C6" w14:paraId="453CE11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76FA25D" w14:textId="77777777" w:rsidR="00D3788C" w:rsidRPr="005B00C6" w:rsidRDefault="00D3788C" w:rsidP="00EC1241">
            <w:pPr>
              <w:pStyle w:val="TAL"/>
            </w:pPr>
            <w:r w:rsidRPr="005B00C6">
              <w:t>CA_n</w:t>
            </w:r>
            <w:r>
              <w:t>41</w:t>
            </w:r>
            <w:r w:rsidRPr="005B00C6">
              <w:t>A-n66A-n70A</w:t>
            </w:r>
          </w:p>
        </w:tc>
        <w:tc>
          <w:tcPr>
            <w:tcW w:w="628" w:type="pct"/>
            <w:tcBorders>
              <w:top w:val="single" w:sz="4" w:space="0" w:color="auto"/>
              <w:left w:val="single" w:sz="4" w:space="0" w:color="auto"/>
              <w:bottom w:val="single" w:sz="4" w:space="0" w:color="auto"/>
              <w:right w:val="single" w:sz="4" w:space="0" w:color="auto"/>
            </w:tcBorders>
          </w:tcPr>
          <w:p w14:paraId="10B4D0A9" w14:textId="77777777" w:rsidR="00D3788C" w:rsidRPr="005B00C6" w:rsidRDefault="00D3788C" w:rsidP="00EC1241">
            <w:pPr>
              <w:pStyle w:val="TAC"/>
              <w:rPr>
                <w:rFonts w:eastAsia="SimSun"/>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03B59513"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824BDC9"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491B796" w14:textId="77777777" w:rsidR="00D3788C" w:rsidRPr="005B00C6" w:rsidRDefault="00D3788C" w:rsidP="00EC1241">
            <w:pPr>
              <w:keepNext/>
              <w:keepLines/>
              <w:spacing w:after="0"/>
              <w:jc w:val="center"/>
              <w:rPr>
                <w:rFonts w:ascii="Arial" w:eastAsia="SimSun" w:hAnsi="Arial"/>
                <w:sz w:val="18"/>
              </w:rPr>
            </w:pPr>
          </w:p>
        </w:tc>
      </w:tr>
      <w:tr w:rsidR="00D3788C" w:rsidRPr="005B00C6" w14:paraId="3C973C2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B9402E6" w14:textId="77777777" w:rsidR="00D3788C" w:rsidRPr="005B00C6" w:rsidRDefault="00D3788C" w:rsidP="00EC1241">
            <w:pPr>
              <w:pStyle w:val="TAL"/>
            </w:pPr>
            <w:r w:rsidRPr="005B00C6">
              <w:t>CA_n48A-n66A-n70A</w:t>
            </w:r>
          </w:p>
        </w:tc>
        <w:tc>
          <w:tcPr>
            <w:tcW w:w="628" w:type="pct"/>
            <w:tcBorders>
              <w:top w:val="single" w:sz="4" w:space="0" w:color="auto"/>
              <w:left w:val="single" w:sz="4" w:space="0" w:color="auto"/>
              <w:bottom w:val="single" w:sz="4" w:space="0" w:color="auto"/>
              <w:right w:val="single" w:sz="4" w:space="0" w:color="auto"/>
            </w:tcBorders>
          </w:tcPr>
          <w:p w14:paraId="08401FB4"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F0CF051"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E6C288B"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65C4386" w14:textId="77777777" w:rsidR="00D3788C" w:rsidRPr="005B00C6" w:rsidRDefault="00D3788C" w:rsidP="00EC1241">
            <w:pPr>
              <w:keepNext/>
              <w:keepLines/>
              <w:spacing w:after="0"/>
              <w:jc w:val="center"/>
              <w:rPr>
                <w:rFonts w:ascii="Arial" w:eastAsia="SimSun" w:hAnsi="Arial"/>
                <w:sz w:val="18"/>
              </w:rPr>
            </w:pPr>
          </w:p>
        </w:tc>
      </w:tr>
      <w:tr w:rsidR="00D3788C" w:rsidRPr="005B00C6" w14:paraId="000C0EEE"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0EB8128" w14:textId="77777777" w:rsidR="00D3788C" w:rsidRPr="005B00C6" w:rsidRDefault="00D3788C" w:rsidP="00EC1241">
            <w:pPr>
              <w:pStyle w:val="TAL"/>
            </w:pPr>
            <w:r w:rsidRPr="005B00C6">
              <w:t>CA_n48A-n66A-n71A</w:t>
            </w:r>
          </w:p>
        </w:tc>
        <w:tc>
          <w:tcPr>
            <w:tcW w:w="628" w:type="pct"/>
            <w:tcBorders>
              <w:top w:val="single" w:sz="4" w:space="0" w:color="auto"/>
              <w:left w:val="single" w:sz="4" w:space="0" w:color="auto"/>
              <w:bottom w:val="single" w:sz="4" w:space="0" w:color="auto"/>
              <w:right w:val="single" w:sz="4" w:space="0" w:color="auto"/>
            </w:tcBorders>
          </w:tcPr>
          <w:p w14:paraId="35C69EF8"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FCD55DB"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3636A28"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7EC51D4" w14:textId="77777777" w:rsidR="00D3788C" w:rsidRPr="005B00C6" w:rsidRDefault="00D3788C" w:rsidP="00EC1241">
            <w:pPr>
              <w:keepNext/>
              <w:keepLines/>
              <w:spacing w:after="0"/>
              <w:jc w:val="center"/>
              <w:rPr>
                <w:rFonts w:ascii="Arial" w:eastAsia="SimSun" w:hAnsi="Arial"/>
                <w:sz w:val="18"/>
              </w:rPr>
            </w:pPr>
          </w:p>
        </w:tc>
      </w:tr>
      <w:tr w:rsidR="00D3788C" w:rsidRPr="005B00C6" w14:paraId="31FCEBDF"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A57CED" w14:textId="77777777" w:rsidR="00D3788C" w:rsidRPr="005B00C6" w:rsidRDefault="00D3788C" w:rsidP="00EC1241">
            <w:pPr>
              <w:pStyle w:val="TAL"/>
            </w:pPr>
            <w:r>
              <w:t>CA_n48A-n66A-n71(2A)</w:t>
            </w:r>
          </w:p>
        </w:tc>
        <w:tc>
          <w:tcPr>
            <w:tcW w:w="628" w:type="pct"/>
            <w:tcBorders>
              <w:top w:val="single" w:sz="4" w:space="0" w:color="auto"/>
              <w:left w:val="single" w:sz="4" w:space="0" w:color="auto"/>
              <w:bottom w:val="single" w:sz="4" w:space="0" w:color="auto"/>
              <w:right w:val="single" w:sz="4" w:space="0" w:color="auto"/>
            </w:tcBorders>
          </w:tcPr>
          <w:p w14:paraId="0CB68058"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06674D4"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59CC016"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981C203" w14:textId="77777777" w:rsidR="00D3788C" w:rsidRPr="005B00C6" w:rsidRDefault="00D3788C" w:rsidP="00EC1241">
            <w:pPr>
              <w:keepNext/>
              <w:keepLines/>
              <w:spacing w:after="0"/>
              <w:jc w:val="center"/>
              <w:rPr>
                <w:rFonts w:ascii="Arial" w:eastAsia="SimSun" w:hAnsi="Arial"/>
                <w:sz w:val="18"/>
              </w:rPr>
            </w:pPr>
          </w:p>
        </w:tc>
      </w:tr>
      <w:tr w:rsidR="00D3788C" w:rsidRPr="005B00C6" w14:paraId="77BFE1A2"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EF18A60" w14:textId="77777777" w:rsidR="00D3788C" w:rsidRPr="005B00C6" w:rsidRDefault="00D3788C" w:rsidP="00EC1241">
            <w:pPr>
              <w:pStyle w:val="TAL"/>
            </w:pPr>
            <w:r>
              <w:t>CA_n48A-n66(2A)-n70A</w:t>
            </w:r>
          </w:p>
        </w:tc>
        <w:tc>
          <w:tcPr>
            <w:tcW w:w="628" w:type="pct"/>
            <w:tcBorders>
              <w:top w:val="single" w:sz="4" w:space="0" w:color="auto"/>
              <w:left w:val="single" w:sz="4" w:space="0" w:color="auto"/>
              <w:bottom w:val="single" w:sz="4" w:space="0" w:color="auto"/>
              <w:right w:val="single" w:sz="4" w:space="0" w:color="auto"/>
            </w:tcBorders>
          </w:tcPr>
          <w:p w14:paraId="23565FD7"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3A78236"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C3B39EC"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729C037" w14:textId="77777777" w:rsidR="00D3788C" w:rsidRPr="005B00C6" w:rsidRDefault="00D3788C" w:rsidP="00EC1241">
            <w:pPr>
              <w:keepNext/>
              <w:keepLines/>
              <w:spacing w:after="0"/>
              <w:jc w:val="center"/>
              <w:rPr>
                <w:rFonts w:ascii="Arial" w:eastAsia="SimSun" w:hAnsi="Arial"/>
                <w:sz w:val="18"/>
              </w:rPr>
            </w:pPr>
          </w:p>
        </w:tc>
      </w:tr>
      <w:tr w:rsidR="00D3788C" w:rsidRPr="005B00C6" w14:paraId="3745C74D"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73FF406" w14:textId="77777777" w:rsidR="00D3788C" w:rsidRPr="005B00C6" w:rsidRDefault="00D3788C" w:rsidP="00EC1241">
            <w:pPr>
              <w:pStyle w:val="TAL"/>
            </w:pPr>
            <w:r>
              <w:t>CA_n48A-n66(2A)-n71A</w:t>
            </w:r>
          </w:p>
        </w:tc>
        <w:tc>
          <w:tcPr>
            <w:tcW w:w="628" w:type="pct"/>
            <w:tcBorders>
              <w:top w:val="single" w:sz="4" w:space="0" w:color="auto"/>
              <w:left w:val="single" w:sz="4" w:space="0" w:color="auto"/>
              <w:bottom w:val="single" w:sz="4" w:space="0" w:color="auto"/>
              <w:right w:val="single" w:sz="4" w:space="0" w:color="auto"/>
            </w:tcBorders>
          </w:tcPr>
          <w:p w14:paraId="0B813A83"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7AE6D22"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99D9E5E"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ED18771" w14:textId="77777777" w:rsidR="00D3788C" w:rsidRPr="005B00C6" w:rsidRDefault="00D3788C" w:rsidP="00EC1241">
            <w:pPr>
              <w:keepNext/>
              <w:keepLines/>
              <w:spacing w:after="0"/>
              <w:jc w:val="center"/>
              <w:rPr>
                <w:rFonts w:ascii="Arial" w:eastAsia="SimSun" w:hAnsi="Arial"/>
                <w:sz w:val="18"/>
              </w:rPr>
            </w:pPr>
          </w:p>
        </w:tc>
      </w:tr>
      <w:tr w:rsidR="00D3788C" w:rsidRPr="005B00C6" w14:paraId="4DA3DF90"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AFBB93B" w14:textId="77777777" w:rsidR="00D3788C" w:rsidRPr="005B00C6" w:rsidRDefault="00D3788C" w:rsidP="00EC1241">
            <w:pPr>
              <w:pStyle w:val="TAL"/>
            </w:pPr>
            <w:r w:rsidRPr="005B00C6">
              <w:t>CA_n48A-n70A-n71A</w:t>
            </w:r>
          </w:p>
        </w:tc>
        <w:tc>
          <w:tcPr>
            <w:tcW w:w="628" w:type="pct"/>
            <w:tcBorders>
              <w:top w:val="single" w:sz="4" w:space="0" w:color="auto"/>
              <w:left w:val="single" w:sz="4" w:space="0" w:color="auto"/>
              <w:bottom w:val="single" w:sz="4" w:space="0" w:color="auto"/>
              <w:right w:val="single" w:sz="4" w:space="0" w:color="auto"/>
            </w:tcBorders>
          </w:tcPr>
          <w:p w14:paraId="75FDC141"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2EBDCF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89B1D9"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678A6CD" w14:textId="77777777" w:rsidR="00D3788C" w:rsidRPr="005B00C6" w:rsidRDefault="00D3788C" w:rsidP="00EC1241">
            <w:pPr>
              <w:keepNext/>
              <w:keepLines/>
              <w:spacing w:after="0"/>
              <w:jc w:val="center"/>
              <w:rPr>
                <w:rFonts w:ascii="Arial" w:eastAsia="SimSun" w:hAnsi="Arial"/>
                <w:sz w:val="18"/>
              </w:rPr>
            </w:pPr>
          </w:p>
        </w:tc>
      </w:tr>
      <w:tr w:rsidR="00D3788C" w:rsidRPr="005B00C6" w14:paraId="61D56E83"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2C47008" w14:textId="77777777" w:rsidR="00D3788C" w:rsidRPr="005B00C6" w:rsidRDefault="00D3788C" w:rsidP="00EC1241">
            <w:pPr>
              <w:pStyle w:val="TAL"/>
            </w:pPr>
            <w:r>
              <w:t>CA_n48A-n70A-n71(2A)</w:t>
            </w:r>
          </w:p>
        </w:tc>
        <w:tc>
          <w:tcPr>
            <w:tcW w:w="628" w:type="pct"/>
            <w:tcBorders>
              <w:top w:val="single" w:sz="4" w:space="0" w:color="auto"/>
              <w:left w:val="single" w:sz="4" w:space="0" w:color="auto"/>
              <w:bottom w:val="single" w:sz="4" w:space="0" w:color="auto"/>
              <w:right w:val="single" w:sz="4" w:space="0" w:color="auto"/>
            </w:tcBorders>
          </w:tcPr>
          <w:p w14:paraId="650A98C7"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293FB22"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2163652"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92EC202" w14:textId="77777777" w:rsidR="00D3788C" w:rsidRPr="005B00C6" w:rsidRDefault="00D3788C" w:rsidP="00EC1241">
            <w:pPr>
              <w:keepNext/>
              <w:keepLines/>
              <w:spacing w:after="0"/>
              <w:jc w:val="center"/>
              <w:rPr>
                <w:rFonts w:ascii="Arial" w:eastAsia="SimSun" w:hAnsi="Arial"/>
                <w:sz w:val="18"/>
              </w:rPr>
            </w:pPr>
          </w:p>
        </w:tc>
      </w:tr>
      <w:tr w:rsidR="00D3788C" w:rsidRPr="005B00C6" w14:paraId="19551F3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3FD82BD" w14:textId="77777777" w:rsidR="00D3788C" w:rsidRPr="005B00C6" w:rsidRDefault="00D3788C" w:rsidP="00EC1241">
            <w:pPr>
              <w:pStyle w:val="TAL"/>
            </w:pPr>
            <w:r>
              <w:t>CA_n48B-n66A-n70A</w:t>
            </w:r>
          </w:p>
        </w:tc>
        <w:tc>
          <w:tcPr>
            <w:tcW w:w="628" w:type="pct"/>
            <w:tcBorders>
              <w:top w:val="single" w:sz="4" w:space="0" w:color="auto"/>
              <w:left w:val="single" w:sz="4" w:space="0" w:color="auto"/>
              <w:bottom w:val="single" w:sz="4" w:space="0" w:color="auto"/>
              <w:right w:val="single" w:sz="4" w:space="0" w:color="auto"/>
            </w:tcBorders>
          </w:tcPr>
          <w:p w14:paraId="3F8D5CC2"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D2C5EFC"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A44C197"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AC381BD" w14:textId="77777777" w:rsidR="00D3788C" w:rsidRPr="005B00C6" w:rsidRDefault="00D3788C" w:rsidP="00EC1241">
            <w:pPr>
              <w:keepNext/>
              <w:keepLines/>
              <w:spacing w:after="0"/>
              <w:jc w:val="center"/>
              <w:rPr>
                <w:rFonts w:ascii="Arial" w:eastAsia="SimSun" w:hAnsi="Arial"/>
                <w:sz w:val="18"/>
              </w:rPr>
            </w:pPr>
          </w:p>
        </w:tc>
      </w:tr>
      <w:tr w:rsidR="00D3788C" w:rsidRPr="005B00C6" w14:paraId="1D26F2D1"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19BDFAA" w14:textId="77777777" w:rsidR="00D3788C" w:rsidRPr="005B00C6" w:rsidRDefault="00D3788C" w:rsidP="00EC1241">
            <w:pPr>
              <w:pStyle w:val="TAL"/>
            </w:pPr>
            <w:r>
              <w:t>CA_n48B-n66A-n71A</w:t>
            </w:r>
          </w:p>
        </w:tc>
        <w:tc>
          <w:tcPr>
            <w:tcW w:w="628" w:type="pct"/>
            <w:tcBorders>
              <w:top w:val="single" w:sz="4" w:space="0" w:color="auto"/>
              <w:left w:val="single" w:sz="4" w:space="0" w:color="auto"/>
              <w:bottom w:val="single" w:sz="4" w:space="0" w:color="auto"/>
              <w:right w:val="single" w:sz="4" w:space="0" w:color="auto"/>
            </w:tcBorders>
          </w:tcPr>
          <w:p w14:paraId="03E076AC"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53545F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7CA6913"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B2DF544" w14:textId="77777777" w:rsidR="00D3788C" w:rsidRPr="005B00C6" w:rsidRDefault="00D3788C" w:rsidP="00EC1241">
            <w:pPr>
              <w:keepNext/>
              <w:keepLines/>
              <w:spacing w:after="0"/>
              <w:jc w:val="center"/>
              <w:rPr>
                <w:rFonts w:ascii="Arial" w:eastAsia="SimSun" w:hAnsi="Arial"/>
                <w:sz w:val="18"/>
              </w:rPr>
            </w:pPr>
          </w:p>
        </w:tc>
      </w:tr>
      <w:tr w:rsidR="00D3788C" w:rsidRPr="005B00C6" w14:paraId="5BC7B60D"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A3E0FD8" w14:textId="77777777" w:rsidR="00D3788C" w:rsidRPr="005B00C6" w:rsidRDefault="00D3788C" w:rsidP="00EC1241">
            <w:pPr>
              <w:pStyle w:val="TAL"/>
            </w:pPr>
            <w:r>
              <w:t>CA_n48B-n70A-n71A</w:t>
            </w:r>
          </w:p>
        </w:tc>
        <w:tc>
          <w:tcPr>
            <w:tcW w:w="628" w:type="pct"/>
            <w:tcBorders>
              <w:top w:val="single" w:sz="4" w:space="0" w:color="auto"/>
              <w:left w:val="single" w:sz="4" w:space="0" w:color="auto"/>
              <w:bottom w:val="single" w:sz="4" w:space="0" w:color="auto"/>
              <w:right w:val="single" w:sz="4" w:space="0" w:color="auto"/>
            </w:tcBorders>
          </w:tcPr>
          <w:p w14:paraId="39F2BC18"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026AA7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666E848"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4E9E374" w14:textId="77777777" w:rsidR="00D3788C" w:rsidRPr="005B00C6" w:rsidRDefault="00D3788C" w:rsidP="00EC1241">
            <w:pPr>
              <w:keepNext/>
              <w:keepLines/>
              <w:spacing w:after="0"/>
              <w:jc w:val="center"/>
              <w:rPr>
                <w:rFonts w:ascii="Arial" w:eastAsia="SimSun" w:hAnsi="Arial"/>
                <w:sz w:val="18"/>
              </w:rPr>
            </w:pPr>
          </w:p>
        </w:tc>
      </w:tr>
      <w:tr w:rsidR="00D3788C" w:rsidRPr="005B00C6" w14:paraId="08C282D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79FF38E" w14:textId="77777777" w:rsidR="00D3788C" w:rsidRPr="005B00C6" w:rsidRDefault="00D3788C" w:rsidP="00EC1241">
            <w:pPr>
              <w:pStyle w:val="TAL"/>
            </w:pPr>
            <w:r>
              <w:t>CA_n48(2A)-n66A-n70A</w:t>
            </w:r>
          </w:p>
        </w:tc>
        <w:tc>
          <w:tcPr>
            <w:tcW w:w="628" w:type="pct"/>
            <w:tcBorders>
              <w:top w:val="single" w:sz="4" w:space="0" w:color="auto"/>
              <w:left w:val="single" w:sz="4" w:space="0" w:color="auto"/>
              <w:bottom w:val="single" w:sz="4" w:space="0" w:color="auto"/>
              <w:right w:val="single" w:sz="4" w:space="0" w:color="auto"/>
            </w:tcBorders>
          </w:tcPr>
          <w:p w14:paraId="6E4F5876"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501AAD0"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C02E8D1"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6AA927B" w14:textId="77777777" w:rsidR="00D3788C" w:rsidRPr="005B00C6" w:rsidRDefault="00D3788C" w:rsidP="00EC1241">
            <w:pPr>
              <w:keepNext/>
              <w:keepLines/>
              <w:spacing w:after="0"/>
              <w:jc w:val="center"/>
              <w:rPr>
                <w:rFonts w:ascii="Arial" w:eastAsia="SimSun" w:hAnsi="Arial"/>
                <w:sz w:val="18"/>
              </w:rPr>
            </w:pPr>
          </w:p>
        </w:tc>
      </w:tr>
      <w:tr w:rsidR="00D3788C" w:rsidRPr="005B00C6" w14:paraId="2CC01AF5"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922BCF0" w14:textId="77777777" w:rsidR="00D3788C" w:rsidRPr="005B00C6" w:rsidRDefault="00D3788C" w:rsidP="00EC1241">
            <w:pPr>
              <w:pStyle w:val="TAL"/>
            </w:pPr>
            <w:r>
              <w:t>CA_n48(2A)-n66A-n71A</w:t>
            </w:r>
          </w:p>
        </w:tc>
        <w:tc>
          <w:tcPr>
            <w:tcW w:w="628" w:type="pct"/>
            <w:tcBorders>
              <w:top w:val="single" w:sz="4" w:space="0" w:color="auto"/>
              <w:left w:val="single" w:sz="4" w:space="0" w:color="auto"/>
              <w:bottom w:val="single" w:sz="4" w:space="0" w:color="auto"/>
              <w:right w:val="single" w:sz="4" w:space="0" w:color="auto"/>
            </w:tcBorders>
          </w:tcPr>
          <w:p w14:paraId="34B71190"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E299B00"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2C3919"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49755B7" w14:textId="77777777" w:rsidR="00D3788C" w:rsidRPr="005B00C6" w:rsidRDefault="00D3788C" w:rsidP="00EC1241">
            <w:pPr>
              <w:keepNext/>
              <w:keepLines/>
              <w:spacing w:after="0"/>
              <w:jc w:val="center"/>
              <w:rPr>
                <w:rFonts w:ascii="Arial" w:eastAsia="SimSun" w:hAnsi="Arial"/>
                <w:sz w:val="18"/>
              </w:rPr>
            </w:pPr>
          </w:p>
        </w:tc>
      </w:tr>
      <w:tr w:rsidR="00D3788C" w:rsidRPr="005B00C6" w14:paraId="1BC96596"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0D6FBCC" w14:textId="77777777" w:rsidR="00D3788C" w:rsidRDefault="00D3788C" w:rsidP="00EC1241">
            <w:pPr>
              <w:pStyle w:val="TAL"/>
            </w:pPr>
            <w:r w:rsidRPr="00A3294C">
              <w:t>CA_n48A-n66A-n77A</w:t>
            </w:r>
          </w:p>
        </w:tc>
        <w:tc>
          <w:tcPr>
            <w:tcW w:w="628" w:type="pct"/>
            <w:tcBorders>
              <w:top w:val="single" w:sz="4" w:space="0" w:color="auto"/>
              <w:left w:val="single" w:sz="4" w:space="0" w:color="auto"/>
              <w:bottom w:val="single" w:sz="4" w:space="0" w:color="auto"/>
              <w:right w:val="single" w:sz="4" w:space="0" w:color="auto"/>
            </w:tcBorders>
          </w:tcPr>
          <w:p w14:paraId="3286B64C" w14:textId="77777777" w:rsidR="00D3788C"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50C5EB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69B96C1"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9F37481" w14:textId="77777777" w:rsidR="00D3788C" w:rsidRPr="005B00C6" w:rsidRDefault="00D3788C" w:rsidP="00EC1241">
            <w:pPr>
              <w:keepNext/>
              <w:keepLines/>
              <w:spacing w:after="0"/>
              <w:jc w:val="center"/>
              <w:rPr>
                <w:rFonts w:ascii="Arial" w:eastAsia="SimSun" w:hAnsi="Arial"/>
                <w:sz w:val="18"/>
              </w:rPr>
            </w:pPr>
          </w:p>
        </w:tc>
      </w:tr>
      <w:tr w:rsidR="00D3788C" w:rsidRPr="005B00C6" w14:paraId="059F99C1"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84AF47A" w14:textId="77777777" w:rsidR="00D3788C" w:rsidRPr="005B00C6" w:rsidRDefault="00D3788C" w:rsidP="00EC1241">
            <w:pPr>
              <w:pStyle w:val="TAL"/>
            </w:pPr>
            <w:r>
              <w:t>CA_n48(2A)-n70A-n71A</w:t>
            </w:r>
          </w:p>
        </w:tc>
        <w:tc>
          <w:tcPr>
            <w:tcW w:w="628" w:type="pct"/>
            <w:tcBorders>
              <w:top w:val="single" w:sz="4" w:space="0" w:color="auto"/>
              <w:left w:val="single" w:sz="4" w:space="0" w:color="auto"/>
              <w:bottom w:val="single" w:sz="4" w:space="0" w:color="auto"/>
              <w:right w:val="single" w:sz="4" w:space="0" w:color="auto"/>
            </w:tcBorders>
          </w:tcPr>
          <w:p w14:paraId="0E919CA7"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3336C38"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6CB40A3"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E7B9213" w14:textId="77777777" w:rsidR="00D3788C" w:rsidRPr="005B00C6" w:rsidRDefault="00D3788C" w:rsidP="00EC1241">
            <w:pPr>
              <w:keepNext/>
              <w:keepLines/>
              <w:spacing w:after="0"/>
              <w:jc w:val="center"/>
              <w:rPr>
                <w:rFonts w:ascii="Arial" w:eastAsia="SimSun" w:hAnsi="Arial"/>
                <w:sz w:val="18"/>
              </w:rPr>
            </w:pPr>
          </w:p>
        </w:tc>
      </w:tr>
      <w:tr w:rsidR="00D3788C" w:rsidRPr="005B00C6" w14:paraId="71A24EA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6DA3317" w14:textId="77777777" w:rsidR="00D3788C" w:rsidRPr="005B00C6" w:rsidRDefault="00D3788C" w:rsidP="00EC1241">
            <w:pPr>
              <w:pStyle w:val="TAL"/>
              <w:rPr>
                <w:rFonts w:eastAsia="SimSun"/>
              </w:rPr>
            </w:pPr>
            <w:r w:rsidRPr="005B00C6">
              <w:rPr>
                <w:rFonts w:eastAsia="SimSun"/>
              </w:rPr>
              <w:t>CA_n66A-n70A-n71A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tcPr>
          <w:p w14:paraId="0BE6D91E" w14:textId="77777777" w:rsidR="00D3788C" w:rsidRPr="005B00C6" w:rsidRDefault="00D3788C" w:rsidP="00EC1241">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32240C9F"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2C04F67F"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55712B98" w14:textId="77777777" w:rsidR="00D3788C" w:rsidRPr="005B00C6" w:rsidRDefault="00D3788C" w:rsidP="00EC1241">
            <w:pPr>
              <w:pStyle w:val="TAC"/>
              <w:rPr>
                <w:rFonts w:eastAsia="SimSun"/>
              </w:rPr>
            </w:pPr>
          </w:p>
        </w:tc>
      </w:tr>
      <w:tr w:rsidR="00D3788C" w:rsidRPr="005B00C6" w14:paraId="0D84694C"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AB0D7E6" w14:textId="77777777" w:rsidR="00D3788C" w:rsidRPr="005B00C6" w:rsidRDefault="00D3788C" w:rsidP="00EC1241">
            <w:pPr>
              <w:pStyle w:val="TAL"/>
              <w:rPr>
                <w:rFonts w:eastAsia="SimSun"/>
              </w:rPr>
            </w:pPr>
            <w:r w:rsidRPr="005B00C6">
              <w:rPr>
                <w:szCs w:val="18"/>
              </w:rPr>
              <w:t>CA_n66A-n70A-n71(2A) (Note 6)</w:t>
            </w:r>
          </w:p>
        </w:tc>
        <w:tc>
          <w:tcPr>
            <w:tcW w:w="628" w:type="pct"/>
            <w:tcBorders>
              <w:top w:val="single" w:sz="4" w:space="0" w:color="auto"/>
              <w:left w:val="single" w:sz="4" w:space="0" w:color="auto"/>
              <w:bottom w:val="single" w:sz="4" w:space="0" w:color="auto"/>
              <w:right w:val="single" w:sz="4" w:space="0" w:color="auto"/>
            </w:tcBorders>
          </w:tcPr>
          <w:p w14:paraId="6D579467"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3E52B61"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19BDFABD"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2848D79D" w14:textId="77777777" w:rsidR="00D3788C" w:rsidRPr="005B00C6" w:rsidRDefault="00D3788C" w:rsidP="00EC1241">
            <w:pPr>
              <w:pStyle w:val="TAC"/>
              <w:rPr>
                <w:rFonts w:eastAsia="SimSun"/>
              </w:rPr>
            </w:pPr>
          </w:p>
        </w:tc>
      </w:tr>
      <w:tr w:rsidR="00D3788C" w:rsidRPr="005B00C6" w14:paraId="41AF11E5"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2BC8321F" w14:textId="77777777" w:rsidR="00D3788C" w:rsidRPr="005B00C6" w:rsidRDefault="00D3788C" w:rsidP="00EC1241">
            <w:pPr>
              <w:pStyle w:val="TAL"/>
              <w:rPr>
                <w:rFonts w:eastAsia="SimSun"/>
              </w:rPr>
            </w:pPr>
            <w:r w:rsidRPr="005B00C6">
              <w:rPr>
                <w:rFonts w:eastAsia="SimSun"/>
              </w:rPr>
              <w:t>CA_n66B-n70A-n71A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3A379ADD" w14:textId="77777777" w:rsidR="00D3788C" w:rsidRPr="005B00C6" w:rsidRDefault="00D3788C" w:rsidP="00EC1241">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3CF4B1"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7783ED0F"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1B2A5296" w14:textId="77777777" w:rsidR="00D3788C" w:rsidRPr="005B00C6" w:rsidRDefault="00D3788C" w:rsidP="00EC1241">
            <w:pPr>
              <w:pStyle w:val="TAC"/>
              <w:rPr>
                <w:rFonts w:eastAsia="SimSun"/>
              </w:rPr>
            </w:pPr>
          </w:p>
        </w:tc>
      </w:tr>
      <w:tr w:rsidR="00D3788C" w:rsidRPr="005B00C6" w14:paraId="7ED92EFF"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744E4A04" w14:textId="77777777" w:rsidR="00D3788C" w:rsidRPr="005B00C6" w:rsidRDefault="00D3788C" w:rsidP="00EC1241">
            <w:pPr>
              <w:pStyle w:val="TAL"/>
              <w:rPr>
                <w:rFonts w:eastAsia="SimSun"/>
              </w:rPr>
            </w:pPr>
            <w:r w:rsidRPr="005B00C6">
              <w:rPr>
                <w:rFonts w:eastAsia="SimSun"/>
              </w:rPr>
              <w:t>CA_n66(2A)-n70A-n71A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7A7A74C2" w14:textId="77777777" w:rsidR="00D3788C" w:rsidRPr="005B00C6" w:rsidRDefault="00D3788C" w:rsidP="00EC1241">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46DE39AD"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56577DC9"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75815CFC" w14:textId="77777777" w:rsidR="00D3788C" w:rsidRPr="005B00C6" w:rsidRDefault="00D3788C" w:rsidP="00EC1241">
            <w:pPr>
              <w:pStyle w:val="TAC"/>
              <w:rPr>
                <w:rFonts w:eastAsia="SimSun"/>
              </w:rPr>
            </w:pPr>
          </w:p>
        </w:tc>
      </w:tr>
      <w:tr w:rsidR="00D3788C" w:rsidRPr="005B00C6" w14:paraId="6995822E" w14:textId="77777777" w:rsidTr="00EC1241">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CECEBCA" w14:textId="77777777" w:rsidR="00D3788C" w:rsidRPr="005B00C6" w:rsidRDefault="00D3788C" w:rsidP="00EC1241">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581E87A9" w14:textId="77777777" w:rsidR="00D3788C" w:rsidRPr="005B00C6" w:rsidRDefault="00D3788C" w:rsidP="00EC1241">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CA_n66A-n70A-n71</w:t>
            </w:r>
            <w:proofErr w:type="gramStart"/>
            <w:r w:rsidRPr="005B00C6">
              <w:rPr>
                <w:rFonts w:eastAsia="PMingLiU"/>
              </w:rPr>
              <w:t>A ,</w:t>
            </w:r>
            <w:proofErr w:type="gramEnd"/>
            <w:r w:rsidRPr="005B00C6">
              <w:rPr>
                <w:rFonts w:eastAsia="PMingLiU"/>
              </w:rPr>
              <w:t xml:space="preserve"> ‘N‘ would mean only DL CA, ‘n66A-n71A’ would mean both DL and UL CA.</w:t>
            </w:r>
          </w:p>
          <w:p w14:paraId="26475229" w14:textId="77777777" w:rsidR="00D3788C" w:rsidRPr="005B00C6" w:rsidRDefault="00D3788C" w:rsidP="00EC1241">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927BABA" w14:textId="77777777" w:rsidR="00D3788C" w:rsidRPr="005B00C6" w:rsidRDefault="00D3788C" w:rsidP="00EC1241">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24331E28" w14:textId="77777777" w:rsidR="00D3788C" w:rsidRPr="005B00C6" w:rsidRDefault="00D3788C" w:rsidP="00EC1241">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58189AEE" w14:textId="77777777" w:rsidR="00D3788C" w:rsidRPr="005B00C6" w:rsidRDefault="00D3788C" w:rsidP="00EC1241">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42FC715B" w14:textId="77777777" w:rsidR="00D3788C" w:rsidRPr="005B00C6" w:rsidRDefault="00D3788C" w:rsidP="00EC1241">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tc>
      </w:tr>
    </w:tbl>
    <w:p w14:paraId="27AFFB8D" w14:textId="77777777" w:rsidR="00D3788C" w:rsidRDefault="00D3788C" w:rsidP="00D3788C"/>
    <w:p w14:paraId="4C3597B7" w14:textId="3F0A3720" w:rsidR="00310B3A" w:rsidRDefault="00310B3A">
      <w:pPr>
        <w:rPr>
          <w:noProof/>
        </w:rPr>
      </w:pPr>
    </w:p>
    <w:p w14:paraId="6A11D90D" w14:textId="77777777" w:rsidR="00E428C3" w:rsidRDefault="00E428C3" w:rsidP="00E428C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5F192D5" w14:textId="77777777" w:rsidR="00310B3A" w:rsidRDefault="00310B3A">
      <w:pPr>
        <w:rPr>
          <w:noProof/>
        </w:rPr>
      </w:pPr>
    </w:p>
    <w:sectPr w:rsidR="00310B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80914" w14:textId="77777777" w:rsidR="00724596" w:rsidRDefault="00724596">
      <w:r>
        <w:separator/>
      </w:r>
    </w:p>
  </w:endnote>
  <w:endnote w:type="continuationSeparator" w:id="0">
    <w:p w14:paraId="21DCA260" w14:textId="77777777" w:rsidR="00724596" w:rsidRDefault="00724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0B5AE" w14:textId="77777777" w:rsidR="00724596" w:rsidRDefault="00724596">
      <w:r>
        <w:separator/>
      </w:r>
    </w:p>
  </w:footnote>
  <w:footnote w:type="continuationSeparator" w:id="0">
    <w:p w14:paraId="422AA67A" w14:textId="77777777" w:rsidR="00724596" w:rsidRDefault="00724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1241" w:rsidRDefault="00EC12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1241" w:rsidRDefault="00EC12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1241" w:rsidRDefault="00EC12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1241" w:rsidRDefault="00EC12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BCB0C72"/>
    <w:multiLevelType w:val="hybridMultilevel"/>
    <w:tmpl w:val="B02C0CB0"/>
    <w:lvl w:ilvl="0" w:tplc="AB3EE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CBB791A"/>
    <w:multiLevelType w:val="hybridMultilevel"/>
    <w:tmpl w:val="4CAA9BB2"/>
    <w:lvl w:ilvl="0" w:tplc="4C721F2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5C5BA9"/>
    <w:multiLevelType w:val="hybridMultilevel"/>
    <w:tmpl w:val="59768222"/>
    <w:lvl w:ilvl="0" w:tplc="03F663B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3"/>
  </w:num>
  <w:num w:numId="2">
    <w:abstractNumId w:val="33"/>
  </w:num>
  <w:num w:numId="3">
    <w:abstractNumId w:val="15"/>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2"/>
  </w:num>
  <w:num w:numId="8">
    <w:abstractNumId w:val="21"/>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8"/>
  </w:num>
  <w:num w:numId="17">
    <w:abstractNumId w:val="12"/>
  </w:num>
  <w:num w:numId="18">
    <w:abstractNumId w:val="11"/>
  </w:num>
  <w:num w:numId="19">
    <w:abstractNumId w:val="27"/>
  </w:num>
  <w:num w:numId="20">
    <w:abstractNumId w:val="31"/>
  </w:num>
  <w:num w:numId="21">
    <w:abstractNumId w:val="9"/>
  </w:num>
  <w:num w:numId="22">
    <w:abstractNumId w:val="29"/>
  </w:num>
  <w:num w:numId="23">
    <w:abstractNumId w:val="17"/>
  </w:num>
  <w:num w:numId="24">
    <w:abstractNumId w:val="24"/>
  </w:num>
  <w:num w:numId="25">
    <w:abstractNumId w:val="26"/>
  </w:num>
  <w:num w:numId="26">
    <w:abstractNumId w:val="10"/>
  </w:num>
  <w:num w:numId="27">
    <w:abstractNumId w:val="22"/>
  </w:num>
  <w:num w:numId="28">
    <w:abstractNumId w:val="20"/>
  </w:num>
  <w:num w:numId="29">
    <w:abstractNumId w:val="25"/>
  </w:num>
  <w:num w:numId="30">
    <w:abstractNumId w:val="30"/>
  </w:num>
  <w:num w:numId="31">
    <w:abstractNumId w:val="14"/>
  </w:num>
  <w:num w:numId="32">
    <w:abstractNumId w:val="16"/>
  </w:num>
  <w:num w:numId="33">
    <w:abstractNumId w:val="23"/>
  </w:num>
  <w:num w:numId="34">
    <w:abstractNumId w:val="18"/>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1BB2"/>
    <w:rsid w:val="001A2CA0"/>
    <w:rsid w:val="001A7B60"/>
    <w:rsid w:val="001B52F0"/>
    <w:rsid w:val="001B7A65"/>
    <w:rsid w:val="001E41F3"/>
    <w:rsid w:val="0026004D"/>
    <w:rsid w:val="002640DD"/>
    <w:rsid w:val="00275D12"/>
    <w:rsid w:val="00284FEB"/>
    <w:rsid w:val="002860C4"/>
    <w:rsid w:val="002B5741"/>
    <w:rsid w:val="002D76B7"/>
    <w:rsid w:val="002E472E"/>
    <w:rsid w:val="00305409"/>
    <w:rsid w:val="00310B3A"/>
    <w:rsid w:val="0031781B"/>
    <w:rsid w:val="00321CF7"/>
    <w:rsid w:val="003609EF"/>
    <w:rsid w:val="0036231A"/>
    <w:rsid w:val="00374DD4"/>
    <w:rsid w:val="003E1A36"/>
    <w:rsid w:val="00410371"/>
    <w:rsid w:val="004242F1"/>
    <w:rsid w:val="00466749"/>
    <w:rsid w:val="004B75B7"/>
    <w:rsid w:val="0051580D"/>
    <w:rsid w:val="00547111"/>
    <w:rsid w:val="00592D74"/>
    <w:rsid w:val="005E2C44"/>
    <w:rsid w:val="00621188"/>
    <w:rsid w:val="006257ED"/>
    <w:rsid w:val="00665C47"/>
    <w:rsid w:val="00695808"/>
    <w:rsid w:val="006B46FB"/>
    <w:rsid w:val="006E21FB"/>
    <w:rsid w:val="007176FF"/>
    <w:rsid w:val="00724596"/>
    <w:rsid w:val="00792342"/>
    <w:rsid w:val="007977A8"/>
    <w:rsid w:val="007B4B36"/>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49B5"/>
    <w:rsid w:val="009777D9"/>
    <w:rsid w:val="00991B88"/>
    <w:rsid w:val="009927A5"/>
    <w:rsid w:val="009A5753"/>
    <w:rsid w:val="009A579D"/>
    <w:rsid w:val="009E3297"/>
    <w:rsid w:val="009F734F"/>
    <w:rsid w:val="00A246B6"/>
    <w:rsid w:val="00A47E70"/>
    <w:rsid w:val="00A50CF0"/>
    <w:rsid w:val="00A7671C"/>
    <w:rsid w:val="00AA2CBC"/>
    <w:rsid w:val="00AC5820"/>
    <w:rsid w:val="00AD1CD8"/>
    <w:rsid w:val="00AE4C46"/>
    <w:rsid w:val="00B258BB"/>
    <w:rsid w:val="00B67B97"/>
    <w:rsid w:val="00B968C8"/>
    <w:rsid w:val="00BA3EC5"/>
    <w:rsid w:val="00BA51D9"/>
    <w:rsid w:val="00BB5DFC"/>
    <w:rsid w:val="00BD279D"/>
    <w:rsid w:val="00BD53F9"/>
    <w:rsid w:val="00BD6BB8"/>
    <w:rsid w:val="00C01FFC"/>
    <w:rsid w:val="00C66BA2"/>
    <w:rsid w:val="00C95985"/>
    <w:rsid w:val="00CC5026"/>
    <w:rsid w:val="00CC68D0"/>
    <w:rsid w:val="00D03F9A"/>
    <w:rsid w:val="00D06D51"/>
    <w:rsid w:val="00D24991"/>
    <w:rsid w:val="00D3788C"/>
    <w:rsid w:val="00D50255"/>
    <w:rsid w:val="00D66520"/>
    <w:rsid w:val="00DE34CF"/>
    <w:rsid w:val="00E13F3D"/>
    <w:rsid w:val="00E34898"/>
    <w:rsid w:val="00E428C3"/>
    <w:rsid w:val="00E50DC1"/>
    <w:rsid w:val="00EB09B7"/>
    <w:rsid w:val="00EC1241"/>
    <w:rsid w:val="00EE7D7C"/>
    <w:rsid w:val="00F25D98"/>
    <w:rsid w:val="00F300FB"/>
    <w:rsid w:val="00F651E9"/>
    <w:rsid w:val="00FB6386"/>
    <w:rsid w:val="00FE58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EditorsNoteChar">
    <w:name w:val="Editor's Note Char"/>
    <w:link w:val="EditorsNote"/>
    <w:qFormat/>
    <w:rsid w:val="00310B3A"/>
    <w:rPr>
      <w:rFonts w:ascii="Times New Roman" w:hAnsi="Times New Roman"/>
      <w:color w:val="FF0000"/>
      <w:lang w:val="en-GB" w:eastAsia="en-US"/>
    </w:rPr>
  </w:style>
  <w:style w:type="paragraph" w:customStyle="1" w:styleId="TAJ">
    <w:name w:val="TAJ"/>
    <w:basedOn w:val="TH"/>
    <w:uiPriority w:val="99"/>
    <w:qFormat/>
    <w:rsid w:val="00D3788C"/>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D3788C"/>
    <w:pPr>
      <w:overflowPunct w:val="0"/>
      <w:autoSpaceDE w:val="0"/>
      <w:autoSpaceDN w:val="0"/>
      <w:adjustRightInd w:val="0"/>
      <w:textAlignment w:val="baseline"/>
    </w:pPr>
    <w:rPr>
      <w:i/>
      <w:color w:val="0000FF"/>
      <w:lang w:eastAsia="en-GB"/>
    </w:rPr>
  </w:style>
  <w:style w:type="character" w:customStyle="1" w:styleId="af4">
    <w:name w:val="吹き出し (文字)"/>
    <w:link w:val="af3"/>
    <w:uiPriority w:val="99"/>
    <w:qFormat/>
    <w:rsid w:val="00D3788C"/>
    <w:rPr>
      <w:rFonts w:ascii="Tahoma" w:hAnsi="Tahoma" w:cs="Tahoma"/>
      <w:sz w:val="16"/>
      <w:szCs w:val="16"/>
      <w:lang w:val="en-GB" w:eastAsia="en-US"/>
    </w:rPr>
  </w:style>
  <w:style w:type="character" w:customStyle="1" w:styleId="B1Char">
    <w:name w:val="B1 Char"/>
    <w:link w:val="B1"/>
    <w:qFormat/>
    <w:locked/>
    <w:rsid w:val="00D3788C"/>
    <w:rPr>
      <w:rFonts w:ascii="Times New Roman" w:hAnsi="Times New Roman"/>
      <w:lang w:val="en-GB" w:eastAsia="en-US"/>
    </w:rPr>
  </w:style>
  <w:style w:type="character" w:customStyle="1" w:styleId="EXCar">
    <w:name w:val="EX Car"/>
    <w:link w:val="EX"/>
    <w:qFormat/>
    <w:locked/>
    <w:rsid w:val="00D3788C"/>
    <w:rPr>
      <w:rFonts w:ascii="Times New Roman" w:hAnsi="Times New Roman"/>
      <w:lang w:val="en-GB" w:eastAsia="en-US"/>
    </w:rPr>
  </w:style>
  <w:style w:type="character" w:customStyle="1" w:styleId="H6Char">
    <w:name w:val="H6 Char"/>
    <w:link w:val="H6"/>
    <w:qFormat/>
    <w:rsid w:val="00D3788C"/>
    <w:rPr>
      <w:rFonts w:ascii="Arial" w:hAnsi="Arial"/>
      <w:lang w:val="en-GB" w:eastAsia="en-US"/>
    </w:rPr>
  </w:style>
  <w:style w:type="character" w:customStyle="1" w:styleId="NOChar">
    <w:name w:val="NO Char"/>
    <w:link w:val="NO"/>
    <w:qFormat/>
    <w:rsid w:val="00D3788C"/>
    <w:rPr>
      <w:rFonts w:ascii="Times New Roman" w:hAnsi="Times New Roman"/>
      <w:lang w:val="en-GB" w:eastAsia="en-US"/>
    </w:rPr>
  </w:style>
  <w:style w:type="paragraph" w:styleId="Web">
    <w:name w:val="Normal (Web)"/>
    <w:basedOn w:val="a"/>
    <w:uiPriority w:val="99"/>
    <w:unhideWhenUsed/>
    <w:qFormat/>
    <w:rsid w:val="00D3788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3788C"/>
    <w:rPr>
      <w:rFonts w:ascii="Arial" w:hAnsi="Arial"/>
      <w:sz w:val="18"/>
      <w:lang w:val="en-GB" w:eastAsia="en-US"/>
    </w:rPr>
  </w:style>
  <w:style w:type="character" w:customStyle="1" w:styleId="TACCar">
    <w:name w:val="TAC Car"/>
    <w:link w:val="TAC"/>
    <w:qFormat/>
    <w:rsid w:val="00D3788C"/>
    <w:rPr>
      <w:rFonts w:ascii="Arial" w:hAnsi="Arial"/>
      <w:sz w:val="18"/>
      <w:lang w:val="en-GB" w:eastAsia="en-US"/>
    </w:rPr>
  </w:style>
  <w:style w:type="character" w:customStyle="1" w:styleId="TAHCar">
    <w:name w:val="TAH Car"/>
    <w:link w:val="TAH"/>
    <w:qFormat/>
    <w:rsid w:val="00D3788C"/>
    <w:rPr>
      <w:rFonts w:ascii="Arial" w:hAnsi="Arial"/>
      <w:b/>
      <w:sz w:val="18"/>
      <w:lang w:val="en-GB" w:eastAsia="en-US"/>
    </w:rPr>
  </w:style>
  <w:style w:type="character" w:customStyle="1" w:styleId="THChar">
    <w:name w:val="TH Char"/>
    <w:link w:val="TH"/>
    <w:qFormat/>
    <w:rsid w:val="00D3788C"/>
    <w:rPr>
      <w:rFonts w:ascii="Arial" w:hAnsi="Arial"/>
      <w:b/>
      <w:lang w:val="en-GB" w:eastAsia="en-US"/>
    </w:rPr>
  </w:style>
  <w:style w:type="character" w:customStyle="1" w:styleId="TANChar">
    <w:name w:val="TAN Char"/>
    <w:link w:val="TAN"/>
    <w:qFormat/>
    <w:rsid w:val="00D3788C"/>
    <w:rPr>
      <w:rFonts w:ascii="Arial" w:hAnsi="Arial"/>
      <w:sz w:val="18"/>
      <w:lang w:val="en-GB" w:eastAsia="en-US"/>
    </w:rPr>
  </w:style>
  <w:style w:type="character" w:customStyle="1" w:styleId="af1">
    <w:name w:val="コメント文字列 (文字)"/>
    <w:link w:val="af0"/>
    <w:uiPriority w:val="99"/>
    <w:qFormat/>
    <w:rsid w:val="00D3788C"/>
    <w:rPr>
      <w:rFonts w:ascii="Times New Roman" w:hAnsi="Times New Roman"/>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link w:val="1"/>
    <w:qFormat/>
    <w:rsid w:val="00D3788C"/>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link w:val="2"/>
    <w:qFormat/>
    <w:rsid w:val="00D3788C"/>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link w:val="30"/>
    <w:qFormat/>
    <w:rsid w:val="00D3788C"/>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88C"/>
    <w:rPr>
      <w:rFonts w:ascii="Arial" w:hAnsi="Arial"/>
      <w:sz w:val="24"/>
      <w:lang w:val="en-GB" w:eastAsia="en-US"/>
    </w:rPr>
  </w:style>
  <w:style w:type="character" w:customStyle="1" w:styleId="80">
    <w:name w:val="見出し 8 (文字)"/>
    <w:link w:val="8"/>
    <w:qFormat/>
    <w:rsid w:val="00D3788C"/>
    <w:rPr>
      <w:rFonts w:ascii="Arial" w:hAnsi="Arial"/>
      <w:sz w:val="36"/>
      <w:lang w:val="en-GB" w:eastAsia="en-US"/>
    </w:rPr>
  </w:style>
  <w:style w:type="character" w:customStyle="1" w:styleId="TALCar">
    <w:name w:val="TAL Car"/>
    <w:qFormat/>
    <w:locked/>
    <w:rsid w:val="00D3788C"/>
    <w:rPr>
      <w:rFonts w:ascii="Arial" w:hAnsi="Arial" w:cs="Arial"/>
    </w:rPr>
  </w:style>
  <w:style w:type="character" w:customStyle="1" w:styleId="af7">
    <w:name w:val="見出しマップ (文字)"/>
    <w:link w:val="af6"/>
    <w:uiPriority w:val="99"/>
    <w:qFormat/>
    <w:rsid w:val="00D3788C"/>
    <w:rPr>
      <w:rFonts w:ascii="Tahoma" w:hAnsi="Tahoma" w:cs="Tahoma"/>
      <w:shd w:val="clear" w:color="auto" w:fill="000080"/>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link w:val="5"/>
    <w:qFormat/>
    <w:rsid w:val="00D3788C"/>
    <w:rPr>
      <w:rFonts w:ascii="Arial" w:hAnsi="Arial"/>
      <w:sz w:val="22"/>
      <w:lang w:val="en-GB" w:eastAsia="en-US"/>
    </w:rPr>
  </w:style>
  <w:style w:type="character" w:customStyle="1" w:styleId="60">
    <w:name w:val="見出し 6 (文字)"/>
    <w:aliases w:val="T1 (文字)1,Header 6 (文字)"/>
    <w:link w:val="6"/>
    <w:qFormat/>
    <w:rsid w:val="00D3788C"/>
    <w:rPr>
      <w:rFonts w:ascii="Arial" w:hAnsi="Arial"/>
      <w:lang w:val="en-GB" w:eastAsia="en-US"/>
    </w:rPr>
  </w:style>
  <w:style w:type="character" w:customStyle="1" w:styleId="EditorsNoteCarCar">
    <w:name w:val="Editor's Note Car Car"/>
    <w:qFormat/>
    <w:rsid w:val="00D3788C"/>
    <w:rPr>
      <w:color w:val="FF0000"/>
    </w:rPr>
  </w:style>
  <w:style w:type="paragraph" w:styleId="af8">
    <w:name w:val="Revision"/>
    <w:hidden/>
    <w:uiPriority w:val="99"/>
    <w:rsid w:val="00D3788C"/>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qFormat/>
    <w:rsid w:val="00D3788C"/>
    <w:rPr>
      <w:rFonts w:ascii="Times New Roman" w:hAnsi="Times New Roman"/>
      <w:sz w:val="16"/>
      <w:lang w:val="en-GB" w:eastAsia="en-US"/>
    </w:rPr>
  </w:style>
  <w:style w:type="character" w:customStyle="1" w:styleId="TAL0">
    <w:name w:val="TAL (文字)"/>
    <w:qFormat/>
    <w:rsid w:val="00D3788C"/>
    <w:rPr>
      <w:rFonts w:ascii="Arial" w:hAnsi="Arial"/>
      <w:sz w:val="18"/>
      <w:lang w:eastAsia="en-US"/>
    </w:rPr>
  </w:style>
  <w:style w:type="character" w:customStyle="1" w:styleId="TACChar">
    <w:name w:val="TAC Char"/>
    <w:qFormat/>
    <w:rsid w:val="00D3788C"/>
    <w:rPr>
      <w:rFonts w:ascii="Arial" w:hAnsi="Arial"/>
      <w:sz w:val="18"/>
      <w:lang w:eastAsia="en-US"/>
    </w:rPr>
  </w:style>
  <w:style w:type="character" w:customStyle="1" w:styleId="EQChar">
    <w:name w:val="EQ Char"/>
    <w:link w:val="EQ"/>
    <w:qFormat/>
    <w:locked/>
    <w:rsid w:val="00D3788C"/>
    <w:rPr>
      <w:rFonts w:ascii="Times New Roman" w:hAnsi="Times New Roman"/>
      <w:noProof/>
      <w:lang w:val="en-GB" w:eastAsia="en-US"/>
    </w:rPr>
  </w:style>
  <w:style w:type="character" w:customStyle="1" w:styleId="BodyTextIndent2Char2">
    <w:name w:val="Body Text Indent 2 Char2"/>
    <w:qFormat/>
    <w:rsid w:val="00D3788C"/>
    <w:rPr>
      <w:rFonts w:ascii="Arial" w:eastAsia="ＭＳ 明朝" w:hAnsi="Arial" w:cs="Arial"/>
      <w:lang w:val="en-GB" w:eastAsia="ja-JP" w:bidi="ar-SA"/>
    </w:rPr>
  </w:style>
  <w:style w:type="paragraph" w:customStyle="1" w:styleId="xl85">
    <w:name w:val="xl85"/>
    <w:basedOn w:val="a"/>
    <w:uiPriority w:val="99"/>
    <w:qFormat/>
    <w:rsid w:val="00D3788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aliases w:val="L7 (文字),Header 7 (文字)"/>
    <w:link w:val="7"/>
    <w:qFormat/>
    <w:rsid w:val="00D3788C"/>
    <w:rPr>
      <w:rFonts w:ascii="Arial" w:hAnsi="Arial"/>
      <w:lang w:val="en-GB" w:eastAsia="en-US"/>
    </w:rPr>
  </w:style>
  <w:style w:type="character" w:customStyle="1" w:styleId="90">
    <w:name w:val="見出し 9 (文字)"/>
    <w:link w:val="9"/>
    <w:qFormat/>
    <w:rsid w:val="00D3788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3788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3788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3788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3788C"/>
    <w:rPr>
      <w:rFonts w:ascii="Calibri Light" w:eastAsia="Times New Roman" w:hAnsi="Calibri Light" w:cs="Times New Roman"/>
      <w:color w:val="2F5496"/>
      <w:lang w:eastAsia="en-US"/>
    </w:rPr>
  </w:style>
  <w:style w:type="paragraph" w:customStyle="1" w:styleId="msonormal0">
    <w:name w:val="msonormal"/>
    <w:basedOn w:val="a"/>
    <w:uiPriority w:val="99"/>
    <w:qFormat/>
    <w:rsid w:val="00D3788C"/>
    <w:pPr>
      <w:overflowPunct w:val="0"/>
      <w:autoSpaceDE w:val="0"/>
      <w:autoSpaceDN w:val="0"/>
      <w:adjustRightInd w:val="0"/>
      <w:spacing w:before="100" w:beforeAutospacing="1" w:after="100" w:afterAutospacing="1"/>
    </w:pPr>
    <w:rPr>
      <w:sz w:val="24"/>
      <w:szCs w:val="24"/>
      <w:lang w:val="en-US" w:eastAsia="en-GB"/>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link w:val="a4"/>
    <w:qFormat/>
    <w:locked/>
    <w:rsid w:val="00D3788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3788C"/>
    <w:rPr>
      <w:lang w:eastAsia="en-US"/>
    </w:rPr>
  </w:style>
  <w:style w:type="character" w:customStyle="1" w:styleId="ad">
    <w:name w:val="フッター (文字)"/>
    <w:link w:val="ac"/>
    <w:qFormat/>
    <w:rsid w:val="00D3788C"/>
    <w:rPr>
      <w:rFonts w:ascii="Arial" w:hAnsi="Arial"/>
      <w:b/>
      <w:i/>
      <w:noProof/>
      <w:sz w:val="18"/>
      <w:lang w:val="en-GB" w:eastAsia="en-US"/>
    </w:rPr>
  </w:style>
  <w:style w:type="character" w:customStyle="1" w:styleId="28">
    <w:name w:val="コメント内容 (文字)2"/>
    <w:link w:val="af5"/>
    <w:uiPriority w:val="99"/>
    <w:rsid w:val="00D3788C"/>
    <w:rPr>
      <w:rFonts w:ascii="Times New Roman" w:hAnsi="Times New Roman"/>
      <w:b/>
      <w:bCs/>
      <w:lang w:val="en-GB" w:eastAsia="en-US"/>
    </w:rPr>
  </w:style>
  <w:style w:type="character" w:customStyle="1" w:styleId="CRCoverPageChar">
    <w:name w:val="CR Cover Page Char"/>
    <w:link w:val="CRCoverPage"/>
    <w:qFormat/>
    <w:locked/>
    <w:rsid w:val="00D3788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D3788C"/>
    <w:pPr>
      <w:autoSpaceDN w:val="0"/>
    </w:pPr>
    <w:rPr>
      <w:rFonts w:eastAsia="SimSun" w:cs="Symbol"/>
      <w:color w:val="FF0000"/>
    </w:rPr>
  </w:style>
  <w:style w:type="character" w:customStyle="1" w:styleId="B1Char1">
    <w:name w:val="B1 Char1"/>
    <w:qFormat/>
    <w:rsid w:val="00D3788C"/>
    <w:rPr>
      <w:rFonts w:ascii="Times New Roman" w:hAnsi="Times New Roman" w:cs="Times New Roman" w:hint="default"/>
      <w:lang w:val="en-GB"/>
    </w:rPr>
  </w:style>
  <w:style w:type="character" w:customStyle="1" w:styleId="EXChar">
    <w:name w:val="EX Char"/>
    <w:qFormat/>
    <w:rsid w:val="00D3788C"/>
    <w:rPr>
      <w:rFonts w:ascii="Times New Roman" w:hAnsi="Times New Roman"/>
      <w:lang w:val="en-GB" w:eastAsia="en-US"/>
    </w:rPr>
  </w:style>
  <w:style w:type="paragraph" w:customStyle="1" w:styleId="13">
    <w:name w:val="正文1"/>
    <w:rsid w:val="00D3788C"/>
    <w:pPr>
      <w:jc w:val="both"/>
    </w:pPr>
    <w:rPr>
      <w:rFonts w:ascii="Times New Roman" w:eastAsia="SimSun" w:hAnsi="Times New Roman"/>
      <w:kern w:val="2"/>
      <w:sz w:val="21"/>
      <w:szCs w:val="21"/>
      <w:lang w:val="en-US" w:eastAsia="zh-CN"/>
    </w:rPr>
  </w:style>
  <w:style w:type="character" w:customStyle="1" w:styleId="B2Char1">
    <w:name w:val="B2 Char1"/>
    <w:link w:val="B2"/>
    <w:rsid w:val="00D3788C"/>
    <w:rPr>
      <w:rFonts w:ascii="Times New Roman" w:hAnsi="Times New Roman"/>
      <w:lang w:val="en-GB" w:eastAsia="en-US"/>
    </w:rPr>
  </w:style>
  <w:style w:type="table" w:styleId="af9">
    <w:name w:val="Table Grid"/>
    <w:aliases w:val="SGS Table Basic 1"/>
    <w:basedOn w:val="a1"/>
    <w:rsid w:val="00D37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3788C"/>
    <w:rPr>
      <w:rFonts w:ascii="Courier New" w:hAnsi="Courier New"/>
      <w:noProof/>
      <w:sz w:val="16"/>
      <w:lang w:val="en-GB" w:eastAsia="en-US"/>
    </w:rPr>
  </w:style>
  <w:style w:type="character" w:customStyle="1" w:styleId="B1Zchn">
    <w:name w:val="B1 Zchn"/>
    <w:locked/>
    <w:rsid w:val="00D3788C"/>
    <w:rPr>
      <w:rFonts w:ascii="Times New Roman" w:hAnsi="Times New Roman"/>
      <w:lang w:val="en-GB"/>
    </w:rPr>
  </w:style>
  <w:style w:type="character" w:customStyle="1" w:styleId="B4Char">
    <w:name w:val="B4 Char"/>
    <w:link w:val="B4"/>
    <w:qFormat/>
    <w:rsid w:val="00D3788C"/>
    <w:rPr>
      <w:rFonts w:ascii="Times New Roman" w:hAnsi="Times New Roman"/>
      <w:lang w:val="en-GB" w:eastAsia="en-US"/>
    </w:rPr>
  </w:style>
  <w:style w:type="character" w:customStyle="1" w:styleId="B2Char">
    <w:name w:val="B2 Char"/>
    <w:qFormat/>
    <w:rsid w:val="00D3788C"/>
    <w:rPr>
      <w:rFonts w:ascii="Times New Roman" w:hAnsi="Times New Roman"/>
      <w:lang w:val="en-GB"/>
    </w:rPr>
  </w:style>
  <w:style w:type="character" w:customStyle="1" w:styleId="NOZchn">
    <w:name w:val="NO Zchn"/>
    <w:rsid w:val="00D3788C"/>
    <w:rPr>
      <w:rFonts w:ascii="Times New Roman" w:hAnsi="Times New Roman"/>
      <w:lang w:val="en-GB"/>
    </w:rPr>
  </w:style>
  <w:style w:type="character" w:customStyle="1" w:styleId="ENChar">
    <w:name w:val="EN Char"/>
    <w:rsid w:val="00D3788C"/>
    <w:rPr>
      <w:rFonts w:ascii="Times New Roman" w:hAnsi="Times New Roman"/>
      <w:color w:val="FF0000"/>
      <w:lang w:val="en-US" w:eastAsia="en-US"/>
    </w:rPr>
  </w:style>
  <w:style w:type="character" w:customStyle="1" w:styleId="B3Char">
    <w:name w:val="B3 Char"/>
    <w:link w:val="B3"/>
    <w:rsid w:val="00D3788C"/>
    <w:rPr>
      <w:rFonts w:ascii="Times New Roman" w:hAnsi="Times New Roman"/>
      <w:lang w:val="en-GB" w:eastAsia="en-US"/>
    </w:rPr>
  </w:style>
  <w:style w:type="character" w:customStyle="1" w:styleId="TFChar">
    <w:name w:val="TF Char"/>
    <w:link w:val="TF"/>
    <w:rsid w:val="00D3788C"/>
    <w:rPr>
      <w:rFonts w:ascii="Arial" w:hAnsi="Arial"/>
      <w:b/>
      <w:lang w:val="en-GB" w:eastAsia="en-US"/>
    </w:rPr>
  </w:style>
  <w:style w:type="character" w:styleId="afa">
    <w:name w:val="page number"/>
    <w:rsid w:val="00D3788C"/>
  </w:style>
  <w:style w:type="character" w:customStyle="1" w:styleId="THC">
    <w:name w:val="TH C"/>
    <w:rsid w:val="00D3788C"/>
    <w:rPr>
      <w:rFonts w:ascii="Arial" w:eastAsia="ＭＳ 明朝" w:hAnsi="Arial" w:cs="Arial"/>
      <w:b/>
      <w:bCs/>
      <w:lang w:val="en-GB" w:eastAsia="ja-JP"/>
    </w:rPr>
  </w:style>
  <w:style w:type="character" w:customStyle="1" w:styleId="TALZchn">
    <w:name w:val="TAL Zchn"/>
    <w:rsid w:val="00D3788C"/>
    <w:rPr>
      <w:rFonts w:ascii="Arial" w:hAnsi="Arial"/>
      <w:sz w:val="18"/>
      <w:lang w:val="en-GB" w:eastAsia="en-US" w:bidi="ar-SA"/>
    </w:rPr>
  </w:style>
  <w:style w:type="character" w:customStyle="1" w:styleId="Heading4C">
    <w:name w:val="Heading 4 C"/>
    <w:rsid w:val="00D3788C"/>
    <w:rPr>
      <w:rFonts w:ascii="Arial" w:hAnsi="Arial"/>
      <w:sz w:val="24"/>
      <w:szCs w:val="28"/>
      <w:lang w:val="en-GB" w:eastAsia="en-US" w:bidi="ar-SA"/>
    </w:rPr>
  </w:style>
  <w:style w:type="character" w:customStyle="1" w:styleId="H6C">
    <w:name w:val="H6 C"/>
    <w:rsid w:val="00D3788C"/>
    <w:rPr>
      <w:rFonts w:ascii="Arial" w:hAnsi="Arial"/>
      <w:sz w:val="22"/>
      <w:lang w:val="en-GB" w:eastAsia="ja-JP" w:bidi="ar-SA"/>
    </w:rPr>
  </w:style>
  <w:style w:type="character" w:customStyle="1" w:styleId="h51">
    <w:name w:val="h5 1"/>
    <w:rsid w:val="00D3788C"/>
    <w:rPr>
      <w:rFonts w:ascii="Arial" w:eastAsia="ＭＳ 明朝" w:hAnsi="Arial"/>
      <w:sz w:val="22"/>
      <w:lang w:val="en-GB" w:eastAsia="en-US" w:bidi="ar-SA"/>
    </w:rPr>
  </w:style>
  <w:style w:type="paragraph" w:customStyle="1" w:styleId="TALCharChar">
    <w:name w:val="TAL Char Char"/>
    <w:basedOn w:val="a"/>
    <w:link w:val="TALCharCharChar"/>
    <w:rsid w:val="00D3788C"/>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D3788C"/>
    <w:rPr>
      <w:rFonts w:ascii="Arial" w:eastAsia="ＭＳ 明朝" w:hAnsi="Arial"/>
      <w:sz w:val="18"/>
      <w:lang w:val="en-GB" w:eastAsia="ja-JP"/>
    </w:rPr>
  </w:style>
  <w:style w:type="paragraph" w:customStyle="1" w:styleId="Note">
    <w:name w:val="Note"/>
    <w:basedOn w:val="a"/>
    <w:rsid w:val="00D3788C"/>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rsid w:val="00D3788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D3788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D3788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3788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3788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3788C"/>
    <w:pPr>
      <w:spacing w:line="360" w:lineRule="atLeast"/>
      <w:jc w:val="center"/>
    </w:pPr>
    <w:rPr>
      <w:rFonts w:ascii="Times New Roman" w:eastAsia="ＭＳ 明朝" w:hAnsi="Times New Roman"/>
      <w:lang w:val="en-GB" w:eastAsia="en-US"/>
    </w:rPr>
  </w:style>
  <w:style w:type="paragraph" w:styleId="54">
    <w:name w:val="List Number 5"/>
    <w:basedOn w:val="a"/>
    <w:rsid w:val="00D3788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
    <w:rsid w:val="00D3788C"/>
    <w:pPr>
      <w:spacing w:before="120"/>
      <w:outlineLvl w:val="2"/>
    </w:pPr>
    <w:rPr>
      <w:sz w:val="28"/>
    </w:rPr>
  </w:style>
  <w:style w:type="paragraph" w:customStyle="1" w:styleId="Heading2Head2A2">
    <w:name w:val="Heading 2.Head2A.2"/>
    <w:basedOn w:val="1"/>
    <w:next w:val="a"/>
    <w:rsid w:val="00D3788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D3788C"/>
    <w:pPr>
      <w:numPr>
        <w:numId w:val="1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3788C"/>
    <w:pPr>
      <w:numPr>
        <w:numId w:val="1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788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3788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3788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3788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3788C"/>
    <w:rPr>
      <w:rFonts w:ascii="Arial" w:hAnsi="Arial"/>
      <w:sz w:val="24"/>
      <w:lang w:val="en-GB" w:eastAsia="ja-JP" w:bidi="ar-SA"/>
    </w:rPr>
  </w:style>
  <w:style w:type="paragraph" w:customStyle="1" w:styleId="Reference">
    <w:name w:val="Reference"/>
    <w:basedOn w:val="a"/>
    <w:rsid w:val="00D3788C"/>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
    <w:next w:val="a"/>
    <w:rsid w:val="00D3788C"/>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D3788C"/>
    <w:rPr>
      <w:rFonts w:ascii="Arial" w:hAnsi="Arial"/>
      <w:b/>
      <w:i/>
      <w:noProof/>
      <w:sz w:val="18"/>
    </w:rPr>
  </w:style>
  <w:style w:type="paragraph" w:customStyle="1" w:styleId="CarCar5">
    <w:name w:val="Car Car5"/>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3788C"/>
    <w:rPr>
      <w:sz w:val="16"/>
      <w:lang w:val="en-GB"/>
    </w:rPr>
  </w:style>
  <w:style w:type="paragraph" w:styleId="afb">
    <w:name w:val="index heading"/>
    <w:basedOn w:val="a"/>
    <w:next w:val="a"/>
    <w:rsid w:val="00D3788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d"/>
    <w:qFormat/>
    <w:rsid w:val="00D3788C"/>
    <w:pPr>
      <w:overflowPunct w:val="0"/>
      <w:autoSpaceDE w:val="0"/>
      <w:autoSpaceDN w:val="0"/>
      <w:adjustRightInd w:val="0"/>
      <w:spacing w:before="120" w:after="120"/>
      <w:textAlignment w:val="baseline"/>
    </w:pPr>
    <w:rPr>
      <w:rFonts w:eastAsia="SimSun"/>
      <w:b/>
      <w:lang w:eastAsia="x-none"/>
    </w:rPr>
  </w:style>
  <w:style w:type="paragraph" w:styleId="afe">
    <w:name w:val="Plain Text"/>
    <w:basedOn w:val="a"/>
    <w:link w:val="aff"/>
    <w:rsid w:val="00D3788C"/>
    <w:pPr>
      <w:overflowPunct w:val="0"/>
      <w:autoSpaceDE w:val="0"/>
      <w:autoSpaceDN w:val="0"/>
      <w:adjustRightInd w:val="0"/>
      <w:textAlignment w:val="baseline"/>
    </w:pPr>
    <w:rPr>
      <w:rFonts w:ascii="Courier New" w:eastAsia="SimSun" w:hAnsi="Courier New"/>
      <w:lang w:val="nb-NO" w:eastAsia="en-GB"/>
    </w:rPr>
  </w:style>
  <w:style w:type="character" w:customStyle="1" w:styleId="aff">
    <w:name w:val="書式なし (文字)"/>
    <w:basedOn w:val="a0"/>
    <w:link w:val="afe"/>
    <w:rsid w:val="00D3788C"/>
    <w:rPr>
      <w:rFonts w:ascii="Courier New" w:eastAsia="SimSun" w:hAnsi="Courier New"/>
      <w:lang w:val="nb-NO"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D3788C"/>
    <w:pPr>
      <w:overflowPunct w:val="0"/>
      <w:autoSpaceDE w:val="0"/>
      <w:autoSpaceDN w:val="0"/>
      <w:adjustRightInd w:val="0"/>
      <w:textAlignment w:val="baseline"/>
    </w:pPr>
    <w:rPr>
      <w:rFonts w:eastAsia="SimSun"/>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D3788C"/>
    <w:rPr>
      <w:rFonts w:ascii="Times New Roman" w:eastAsia="SimSun" w:hAnsi="Times New Roman"/>
      <w:lang w:val="en-GB" w:eastAsia="en-GB"/>
    </w:rPr>
  </w:style>
  <w:style w:type="paragraph" w:customStyle="1" w:styleId="FL">
    <w:name w:val="FL"/>
    <w:basedOn w:val="a"/>
    <w:rsid w:val="00D3788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D378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D3788C"/>
    <w:rPr>
      <w:rFonts w:ascii="Courier New" w:eastAsia="Times New Roman" w:hAnsi="Courier New" w:cs="Courier New"/>
      <w:sz w:val="20"/>
      <w:szCs w:val="20"/>
    </w:rPr>
  </w:style>
  <w:style w:type="character" w:customStyle="1" w:styleId="B3Char2">
    <w:name w:val="B3 Char2"/>
    <w:rsid w:val="00D3788C"/>
    <w:rPr>
      <w:rFonts w:ascii="Times New Roman" w:hAnsi="Times New Roman"/>
      <w:lang w:val="en-GB"/>
    </w:rPr>
  </w:style>
  <w:style w:type="character" w:customStyle="1" w:styleId="B5Char">
    <w:name w:val="B5 Char"/>
    <w:link w:val="B5"/>
    <w:qFormat/>
    <w:rsid w:val="00D3788C"/>
    <w:rPr>
      <w:rFonts w:ascii="Times New Roman" w:hAnsi="Times New Roman"/>
      <w:lang w:val="en-GB" w:eastAsia="en-US"/>
    </w:rPr>
  </w:style>
  <w:style w:type="paragraph" w:customStyle="1" w:styleId="Revision1">
    <w:name w:val="Revision1"/>
    <w:hidden/>
    <w:semiHidden/>
    <w:rsid w:val="00D3788C"/>
    <w:rPr>
      <w:rFonts w:ascii="Times New Roman" w:eastAsia="Batang" w:hAnsi="Times New Roman"/>
      <w:lang w:val="en-GB" w:eastAsia="en-US"/>
    </w:rPr>
  </w:style>
  <w:style w:type="character" w:customStyle="1" w:styleId="CharChar">
    <w:name w:val="Char Char"/>
    <w:rsid w:val="00D3788C"/>
    <w:rPr>
      <w:rFonts w:ascii="Arial" w:hAnsi="Arial"/>
      <w:sz w:val="28"/>
      <w:lang w:val="en-GB" w:eastAsia="en-US"/>
    </w:rPr>
  </w:style>
  <w:style w:type="character" w:customStyle="1" w:styleId="CharChar9">
    <w:name w:val="Char Char9"/>
    <w:rsid w:val="00D3788C"/>
    <w:rPr>
      <w:rFonts w:ascii="Arial" w:eastAsia="ＭＳ 明朝" w:hAnsi="Arial" w:cs="CG Times (WN)"/>
      <w:kern w:val="0"/>
      <w:sz w:val="22"/>
      <w:szCs w:val="20"/>
      <w:lang w:val="en-GB" w:eastAsia="ar-SA"/>
    </w:rPr>
  </w:style>
  <w:style w:type="character" w:customStyle="1" w:styleId="CharChar3">
    <w:name w:val="Char Char3"/>
    <w:rsid w:val="00D3788C"/>
    <w:rPr>
      <w:rFonts w:ascii="Arial" w:hAnsi="Arial"/>
      <w:sz w:val="22"/>
      <w:lang w:val="en-GB" w:eastAsia="en-US" w:bidi="ar-SA"/>
    </w:rPr>
  </w:style>
  <w:style w:type="paragraph" w:customStyle="1" w:styleId="14">
    <w:name w:val="无间隔1"/>
    <w:qFormat/>
    <w:rsid w:val="00D3788C"/>
    <w:rPr>
      <w:rFonts w:ascii="Times New Roman" w:eastAsia="SimSun" w:hAnsi="Times New Roman"/>
      <w:lang w:val="en-GB" w:eastAsia="en-US"/>
    </w:rPr>
  </w:style>
  <w:style w:type="paragraph" w:customStyle="1" w:styleId="Arial">
    <w:name w:val="Arial"/>
    <w:basedOn w:val="a"/>
    <w:rsid w:val="00D3788C"/>
    <w:pPr>
      <w:tabs>
        <w:tab w:val="right" w:pos="9639"/>
      </w:tabs>
    </w:pPr>
    <w:rPr>
      <w:rFonts w:eastAsia="Batang"/>
      <w:b/>
      <w:bCs/>
      <w:lang w:val="fr-FR" w:eastAsia="en-GB"/>
    </w:rPr>
  </w:style>
  <w:style w:type="paragraph" w:customStyle="1" w:styleId="15">
    <w:name w:val="修订1"/>
    <w:hidden/>
    <w:uiPriority w:val="99"/>
    <w:semiHidden/>
    <w:qFormat/>
    <w:rsid w:val="00D3788C"/>
    <w:rPr>
      <w:rFonts w:ascii="Times New Roman" w:eastAsia="Batang" w:hAnsi="Times New Roman"/>
      <w:lang w:val="en-GB" w:eastAsia="en-US"/>
    </w:rPr>
  </w:style>
  <w:style w:type="character" w:customStyle="1" w:styleId="CharChar4">
    <w:name w:val="Char Char4"/>
    <w:rsid w:val="00D3788C"/>
    <w:rPr>
      <w:rFonts w:ascii="Arial" w:hAnsi="Arial"/>
      <w:sz w:val="24"/>
      <w:lang w:val="en-GB" w:eastAsia="en-US" w:bidi="ar-SA"/>
    </w:rPr>
  </w:style>
  <w:style w:type="character" w:customStyle="1" w:styleId="CharChar2">
    <w:name w:val="Char Char2"/>
    <w:rsid w:val="00D3788C"/>
    <w:rPr>
      <w:rFonts w:ascii="Arial" w:hAnsi="Arial"/>
      <w:lang w:val="en-GB" w:eastAsia="en-US" w:bidi="ar-SA"/>
    </w:rPr>
  </w:style>
  <w:style w:type="character" w:customStyle="1" w:styleId="CharChar5">
    <w:name w:val="Char Char5"/>
    <w:rsid w:val="00D3788C"/>
    <w:rPr>
      <w:rFonts w:ascii="Arial" w:hAnsi="Arial"/>
      <w:sz w:val="28"/>
      <w:lang w:val="en-GB" w:eastAsia="en-US" w:bidi="ar-SA"/>
    </w:rPr>
  </w:style>
  <w:style w:type="paragraph" w:customStyle="1" w:styleId="StyleTAC">
    <w:name w:val="Style TAC +"/>
    <w:basedOn w:val="TAC"/>
    <w:next w:val="TAC"/>
    <w:link w:val="StyleTACChar"/>
    <w:autoRedefine/>
    <w:rsid w:val="00D3788C"/>
    <w:rPr>
      <w:rFonts w:eastAsia="SimSun"/>
      <w:kern w:val="2"/>
      <w:lang w:eastAsia="ko-KR"/>
    </w:rPr>
  </w:style>
  <w:style w:type="character" w:customStyle="1" w:styleId="StyleTACChar">
    <w:name w:val="Style TAC + Char"/>
    <w:link w:val="StyleTAC"/>
    <w:rsid w:val="00D3788C"/>
    <w:rPr>
      <w:rFonts w:ascii="Arial" w:eastAsia="SimSun" w:hAnsi="Arial"/>
      <w:kern w:val="2"/>
      <w:sz w:val="18"/>
      <w:lang w:val="en-GB" w:eastAsia="ko-KR"/>
    </w:rPr>
  </w:style>
  <w:style w:type="paragraph" w:customStyle="1" w:styleId="45">
    <w:name w:val="(文字) (文字)4"/>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3788C"/>
    <w:rPr>
      <w:rFonts w:ascii="Times New Roman" w:hAnsi="Times New Roman"/>
      <w:lang w:val="en-GB" w:eastAsia="en-US"/>
    </w:rPr>
  </w:style>
  <w:style w:type="paragraph" w:customStyle="1" w:styleId="CarCar">
    <w:name w:val="Car C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3788C"/>
    <w:rPr>
      <w:rFonts w:ascii="Arial" w:eastAsia="SimSun" w:hAnsi="Arial"/>
      <w:b/>
      <w:sz w:val="22"/>
      <w:lang w:val="en-US" w:eastAsia="en-US"/>
    </w:rPr>
  </w:style>
  <w:style w:type="paragraph" w:customStyle="1" w:styleId="B6">
    <w:name w:val="B6"/>
    <w:basedOn w:val="B5"/>
    <w:link w:val="B6Char"/>
    <w:rsid w:val="00D3788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D3788C"/>
    <w:rPr>
      <w:rFonts w:ascii="Times New Roman" w:eastAsia="SimSun" w:hAnsi="Times New Roman"/>
      <w:lang w:val="en-GB" w:eastAsia="en-GB"/>
    </w:rPr>
  </w:style>
  <w:style w:type="paragraph" w:customStyle="1" w:styleId="B10">
    <w:name w:val="B1+"/>
    <w:basedOn w:val="B1"/>
    <w:rsid w:val="00D3788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3788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3788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3788C"/>
    <w:rPr>
      <w:rFonts w:ascii="Arial" w:eastAsia="SimSun" w:hAnsi="Arial"/>
      <w:sz w:val="36"/>
      <w:lang w:val="en-GB" w:eastAsia="en-US" w:bidi="ar-SA"/>
    </w:rPr>
  </w:style>
  <w:style w:type="character" w:customStyle="1" w:styleId="CharChar6">
    <w:name w:val="Char Char6"/>
    <w:rsid w:val="00D3788C"/>
    <w:rPr>
      <w:rFonts w:ascii="Arial" w:eastAsia="SimSun" w:hAnsi="Arial"/>
      <w:sz w:val="32"/>
      <w:lang w:val="en-GB" w:eastAsia="en-US" w:bidi="ar-SA"/>
    </w:rPr>
  </w:style>
  <w:style w:type="character" w:customStyle="1" w:styleId="CharChar16">
    <w:name w:val="Char Char16"/>
    <w:rsid w:val="00D3788C"/>
    <w:rPr>
      <w:rFonts w:ascii="Arial" w:eastAsia="SimSun" w:hAnsi="Arial"/>
      <w:lang w:val="en-GB" w:eastAsia="en-US" w:bidi="ar-SA"/>
    </w:rPr>
  </w:style>
  <w:style w:type="character" w:customStyle="1" w:styleId="CharChar14">
    <w:name w:val="Char Char14"/>
    <w:rsid w:val="00D3788C"/>
    <w:rPr>
      <w:rFonts w:ascii="Arial" w:eastAsia="SimSun" w:hAnsi="Arial"/>
      <w:sz w:val="36"/>
      <w:lang w:val="en-GB" w:eastAsia="en-US" w:bidi="ar-SA"/>
    </w:rPr>
  </w:style>
  <w:style w:type="paragraph" w:customStyle="1" w:styleId="Copyright">
    <w:name w:val="Copyright"/>
    <w:basedOn w:val="a"/>
    <w:rsid w:val="00D3788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D3788C"/>
    <w:rPr>
      <w:rFonts w:ascii="Times New Roman" w:eastAsia="ＭＳ 明朝" w:hAnsi="Times New Roman"/>
      <w:lang w:val="en-GB" w:eastAsia="en-US"/>
    </w:rPr>
  </w:style>
  <w:style w:type="paragraph" w:customStyle="1" w:styleId="CarCar1CharCharCarCar">
    <w:name w:val="Car Car1 Char Char Car Car"/>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3788C"/>
    <w:rPr>
      <w:rFonts w:eastAsia="SimSun"/>
      <w:i/>
      <w:iCs/>
      <w:lang w:eastAsia="en-GB"/>
    </w:rPr>
  </w:style>
  <w:style w:type="character" w:customStyle="1" w:styleId="B1LatinItaliqueCar">
    <w:name w:val="B1 + (Latin) Italique Car"/>
    <w:link w:val="B1LatinItalique"/>
    <w:rsid w:val="00D3788C"/>
    <w:rPr>
      <w:rFonts w:ascii="Times New Roman" w:eastAsia="SimSun" w:hAnsi="Times New Roman"/>
      <w:i/>
      <w:iCs/>
      <w:lang w:val="en-GB" w:eastAsia="en-GB"/>
    </w:rPr>
  </w:style>
  <w:style w:type="paragraph" w:customStyle="1" w:styleId="FooterCentred">
    <w:name w:val="FooterCentred"/>
    <w:basedOn w:val="ac"/>
    <w:rsid w:val="00D3788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D3788C"/>
    <w:pPr>
      <w:tabs>
        <w:tab w:val="left" w:pos="360"/>
      </w:tabs>
      <w:overflowPunct w:val="0"/>
      <w:autoSpaceDE w:val="0"/>
      <w:autoSpaceDN w:val="0"/>
      <w:adjustRightInd w:val="0"/>
      <w:ind w:left="360" w:hanging="360"/>
      <w:textAlignment w:val="baseline"/>
    </w:pPr>
    <w:rPr>
      <w:rFonts w:eastAsia="SimSun"/>
      <w:lang w:eastAsia="en-GB"/>
    </w:rPr>
  </w:style>
  <w:style w:type="paragraph" w:styleId="aff2">
    <w:name w:val="Note Heading"/>
    <w:basedOn w:val="a"/>
    <w:next w:val="a"/>
    <w:link w:val="aff3"/>
    <w:rsid w:val="00D3788C"/>
    <w:pPr>
      <w:overflowPunct w:val="0"/>
      <w:autoSpaceDE w:val="0"/>
      <w:autoSpaceDN w:val="0"/>
      <w:adjustRightInd w:val="0"/>
      <w:textAlignment w:val="baseline"/>
    </w:pPr>
    <w:rPr>
      <w:rFonts w:eastAsia="ＭＳ 明朝"/>
      <w:lang w:eastAsia="x-none"/>
    </w:rPr>
  </w:style>
  <w:style w:type="character" w:customStyle="1" w:styleId="aff3">
    <w:name w:val="記 (文字)"/>
    <w:basedOn w:val="a0"/>
    <w:link w:val="aff2"/>
    <w:rsid w:val="00D3788C"/>
    <w:rPr>
      <w:rFonts w:ascii="Times New Roman" w:eastAsia="ＭＳ 明朝" w:hAnsi="Times New Roman"/>
      <w:lang w:val="en-GB" w:eastAsia="x-none"/>
    </w:rPr>
  </w:style>
  <w:style w:type="character" w:customStyle="1" w:styleId="CharChar25">
    <w:name w:val="Char Char25"/>
    <w:rsid w:val="00D3788C"/>
    <w:rPr>
      <w:rFonts w:ascii="Arial" w:hAnsi="Arial"/>
      <w:lang w:val="en-GB" w:eastAsia="en-US"/>
    </w:rPr>
  </w:style>
  <w:style w:type="character" w:customStyle="1" w:styleId="CharChar24">
    <w:name w:val="Char Char24"/>
    <w:rsid w:val="00D3788C"/>
    <w:rPr>
      <w:rFonts w:ascii="Arial" w:hAnsi="Arial"/>
      <w:sz w:val="36"/>
      <w:lang w:val="en-GB" w:eastAsia="en-US"/>
    </w:rPr>
  </w:style>
  <w:style w:type="character" w:customStyle="1" w:styleId="CharChar17">
    <w:name w:val="Char Char17"/>
    <w:rsid w:val="00D3788C"/>
    <w:rPr>
      <w:rFonts w:ascii="Tahoma" w:hAnsi="Tahoma" w:cs="Tahoma"/>
      <w:shd w:val="clear" w:color="auto" w:fill="000080"/>
      <w:lang w:val="en-GB" w:eastAsia="en-US"/>
    </w:rPr>
  </w:style>
  <w:style w:type="character" w:customStyle="1" w:styleId="CharChar19">
    <w:name w:val="Char Char19"/>
    <w:rsid w:val="00D3788C"/>
    <w:rPr>
      <w:rFonts w:ascii="Times New Roman" w:hAnsi="Times New Roman"/>
      <w:lang w:val="en-GB"/>
    </w:rPr>
  </w:style>
  <w:style w:type="character" w:customStyle="1" w:styleId="CharChar20">
    <w:name w:val="Char Char20"/>
    <w:rsid w:val="00D3788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88C"/>
    <w:rPr>
      <w:rFonts w:ascii="Arial" w:hAnsi="Arial"/>
      <w:sz w:val="36"/>
      <w:lang w:val="en-GB" w:eastAsia="en-US" w:bidi="ar-SA"/>
    </w:rPr>
  </w:style>
  <w:style w:type="paragraph" w:customStyle="1" w:styleId="RecCCITT">
    <w:name w:val="Rec_CCITT_#"/>
    <w:basedOn w:val="a"/>
    <w:rsid w:val="00D3788C"/>
    <w:pPr>
      <w:keepNext/>
      <w:keepLines/>
      <w:overflowPunct w:val="0"/>
      <w:autoSpaceDE w:val="0"/>
      <w:autoSpaceDN w:val="0"/>
      <w:adjustRightInd w:val="0"/>
      <w:textAlignment w:val="baseline"/>
    </w:pPr>
    <w:rPr>
      <w:rFonts w:eastAsia="ＭＳ 明朝"/>
      <w:b/>
      <w:lang w:eastAsia="ja-JP"/>
    </w:rPr>
  </w:style>
  <w:style w:type="paragraph" w:customStyle="1" w:styleId="aff4">
    <w:name w:val="수정"/>
    <w:hidden/>
    <w:semiHidden/>
    <w:rsid w:val="00D3788C"/>
    <w:rPr>
      <w:rFonts w:ascii="Times New Roman" w:eastAsia="Batang" w:hAnsi="Times New Roman"/>
      <w:lang w:val="en-GB" w:eastAsia="en-US"/>
    </w:rPr>
  </w:style>
  <w:style w:type="character" w:customStyle="1" w:styleId="CharChar30">
    <w:name w:val="Char Char30"/>
    <w:rsid w:val="00D3788C"/>
    <w:rPr>
      <w:rFonts w:ascii="Arial" w:hAnsi="Arial"/>
      <w:lang w:val="en-GB" w:eastAsia="en-US"/>
    </w:rPr>
  </w:style>
  <w:style w:type="character" w:customStyle="1" w:styleId="CharChar29">
    <w:name w:val="Char Char29"/>
    <w:rsid w:val="00D3788C"/>
    <w:rPr>
      <w:rFonts w:ascii="Arial" w:hAnsi="Arial"/>
      <w:sz w:val="36"/>
      <w:lang w:val="en-GB" w:eastAsia="en-US"/>
    </w:rPr>
  </w:style>
  <w:style w:type="character" w:customStyle="1" w:styleId="CharChar26">
    <w:name w:val="Char Char26"/>
    <w:rsid w:val="00D3788C"/>
    <w:rPr>
      <w:rFonts w:ascii="Times New Roman" w:hAnsi="Times New Roman"/>
      <w:lang w:val="en-GB" w:eastAsia="en-US"/>
    </w:rPr>
  </w:style>
  <w:style w:type="character" w:customStyle="1" w:styleId="CharChar28">
    <w:name w:val="Char Char28"/>
    <w:rsid w:val="00D3788C"/>
    <w:rPr>
      <w:rFonts w:ascii="Arial" w:hAnsi="Arial"/>
      <w:sz w:val="36"/>
      <w:lang w:val="en-GB" w:eastAsia="en-US"/>
    </w:rPr>
  </w:style>
  <w:style w:type="character" w:customStyle="1" w:styleId="CharChar27">
    <w:name w:val="Char Char27"/>
    <w:rsid w:val="00D3788C"/>
    <w:rPr>
      <w:rFonts w:ascii="Arial" w:hAnsi="Arial"/>
      <w:b/>
      <w:i/>
      <w:noProof/>
      <w:sz w:val="18"/>
      <w:lang w:val="en-GB" w:eastAsia="en-US"/>
    </w:rPr>
  </w:style>
  <w:style w:type="paragraph" w:customStyle="1" w:styleId="29">
    <w:name w:val="无间隔2"/>
    <w:qFormat/>
    <w:rsid w:val="00D3788C"/>
    <w:rPr>
      <w:rFonts w:ascii="Times New Roman" w:eastAsia="SimSun" w:hAnsi="Times New Roman"/>
      <w:lang w:val="en-GB" w:eastAsia="en-US"/>
    </w:rPr>
  </w:style>
  <w:style w:type="paragraph" w:customStyle="1" w:styleId="2a">
    <w:name w:val="修订2"/>
    <w:hidden/>
    <w:semiHidden/>
    <w:rsid w:val="00D3788C"/>
    <w:rPr>
      <w:rFonts w:ascii="Times New Roman" w:eastAsia="Batang" w:hAnsi="Times New Roman"/>
      <w:lang w:val="en-GB" w:eastAsia="en-US"/>
    </w:rPr>
  </w:style>
  <w:style w:type="paragraph" w:styleId="aff5">
    <w:name w:val="List Paragraph"/>
    <w:basedOn w:val="a"/>
    <w:uiPriority w:val="34"/>
    <w:qFormat/>
    <w:rsid w:val="00D3788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3788C"/>
    <w:rPr>
      <w:rFonts w:ascii="Arial" w:hAnsi="Arial"/>
      <w:sz w:val="36"/>
      <w:lang w:val="en-GB"/>
    </w:rPr>
  </w:style>
  <w:style w:type="paragraph" w:customStyle="1" w:styleId="TableText">
    <w:name w:val="TableText"/>
    <w:basedOn w:val="aff6"/>
    <w:rsid w:val="00D3788C"/>
  </w:style>
  <w:style w:type="paragraph" w:styleId="aff6">
    <w:name w:val="Body Text Indent"/>
    <w:basedOn w:val="a"/>
    <w:link w:val="aff7"/>
    <w:rsid w:val="00D3788C"/>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7">
    <w:name w:val="本文インデント (文字)"/>
    <w:basedOn w:val="a0"/>
    <w:link w:val="aff6"/>
    <w:rsid w:val="00D3788C"/>
    <w:rPr>
      <w:rFonts w:ascii="Times New Roman" w:eastAsia="SimSun" w:hAnsi="Times New Roman"/>
      <w:snapToGrid w:val="0"/>
      <w:kern w:val="2"/>
      <w:sz w:val="21"/>
      <w:lang w:val="en-GB" w:eastAsia="x-none"/>
    </w:rPr>
  </w:style>
  <w:style w:type="paragraph" w:styleId="2b">
    <w:name w:val="Body Text 2"/>
    <w:basedOn w:val="a"/>
    <w:link w:val="2c"/>
    <w:rsid w:val="00D3788C"/>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D3788C"/>
    <w:rPr>
      <w:rFonts w:ascii="Times New Roman" w:eastAsia="SimSun" w:hAnsi="Times New Roman"/>
      <w:i/>
      <w:lang w:val="en-GB" w:eastAsia="x-none"/>
    </w:rPr>
  </w:style>
  <w:style w:type="paragraph" w:styleId="36">
    <w:name w:val="Body Text 3"/>
    <w:basedOn w:val="a"/>
    <w:link w:val="37"/>
    <w:rsid w:val="00D3788C"/>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D3788C"/>
    <w:rPr>
      <w:rFonts w:ascii="Times New Roman" w:eastAsia="Osaka" w:hAnsi="Times New Roman"/>
      <w:color w:val="000000"/>
      <w:lang w:val="en-GB" w:eastAsia="x-none"/>
    </w:rPr>
  </w:style>
  <w:style w:type="paragraph" w:customStyle="1" w:styleId="CharCharCharCharChar">
    <w:name w:val="Char Char Char Char Char"/>
    <w:semiHidden/>
    <w:rsid w:val="00D3788C"/>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3788C"/>
  </w:style>
  <w:style w:type="paragraph" w:customStyle="1" w:styleId="CharCharChar">
    <w:name w:val="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3788C"/>
    <w:rPr>
      <w:lang w:val="en-GB" w:eastAsia="ja-JP" w:bidi="ar-SA"/>
    </w:rPr>
  </w:style>
  <w:style w:type="paragraph" w:customStyle="1" w:styleId="1Char">
    <w:name w:val="(文字) (文字)1 Char (文字) (文字)"/>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378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3788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378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78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788C"/>
    <w:rPr>
      <w:rFonts w:ascii="Arial" w:hAnsi="Arial"/>
      <w:sz w:val="32"/>
      <w:lang w:val="en-GB" w:eastAsia="ja-JP" w:bidi="ar-SA"/>
    </w:rPr>
  </w:style>
  <w:style w:type="character" w:customStyle="1" w:styleId="AndreaLeonardi">
    <w:name w:val="Andrea Leonardi"/>
    <w:semiHidden/>
    <w:rsid w:val="00D3788C"/>
    <w:rPr>
      <w:rFonts w:ascii="Arial" w:hAnsi="Arial" w:cs="Arial"/>
      <w:color w:val="auto"/>
      <w:sz w:val="20"/>
      <w:szCs w:val="20"/>
    </w:rPr>
  </w:style>
  <w:style w:type="character" w:customStyle="1" w:styleId="NOCharChar">
    <w:name w:val="NO Char Char"/>
    <w:rsid w:val="00D3788C"/>
    <w:rPr>
      <w:lang w:val="en-GB" w:eastAsia="en-US" w:bidi="ar-SA"/>
    </w:rPr>
  </w:style>
  <w:style w:type="paragraph" w:customStyle="1" w:styleId="aff8">
    <w:name w:val="(文字) (文字)"/>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88C"/>
    <w:rPr>
      <w:rFonts w:ascii="Arial" w:hAnsi="Arial"/>
      <w:sz w:val="32"/>
      <w:lang w:val="en-GB" w:eastAsia="en-US" w:bidi="ar-SA"/>
    </w:rPr>
  </w:style>
  <w:style w:type="paragraph" w:customStyle="1" w:styleId="2d">
    <w:name w:val="(文字) (文字)2"/>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788C"/>
    <w:rPr>
      <w:rFonts w:ascii="Arial" w:hAnsi="Arial"/>
      <w:sz w:val="32"/>
      <w:lang w:val="en-GB" w:eastAsia="en-US" w:bidi="ar-SA"/>
    </w:rPr>
  </w:style>
  <w:style w:type="paragraph" w:customStyle="1" w:styleId="38">
    <w:name w:val="(文字) (文字)3"/>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788C"/>
    <w:rPr>
      <w:rFonts w:ascii="Arial" w:hAnsi="Arial"/>
      <w:lang w:val="en-GB" w:eastAsia="en-US" w:bidi="ar-SA"/>
    </w:rPr>
  </w:style>
  <w:style w:type="paragraph" w:customStyle="1" w:styleId="17">
    <w:name w:val="(文字) (文字)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D3788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
    <w:name w:val="本文インデント 2 (文字)"/>
    <w:basedOn w:val="a0"/>
    <w:link w:val="2e"/>
    <w:rsid w:val="00D3788C"/>
    <w:rPr>
      <w:rFonts w:ascii="Times New Roman" w:eastAsia="ＭＳ 明朝" w:hAnsi="Times New Roman"/>
      <w:lang w:val="en-GB" w:eastAsia="en-GB"/>
    </w:rPr>
  </w:style>
  <w:style w:type="paragraph" w:styleId="aff9">
    <w:name w:val="Normal Indent"/>
    <w:aliases w:val="d"/>
    <w:basedOn w:val="a"/>
    <w:rsid w:val="00D3788C"/>
    <w:pPr>
      <w:spacing w:after="0"/>
      <w:ind w:left="851"/>
    </w:pPr>
    <w:rPr>
      <w:rFonts w:eastAsia="ＭＳ 明朝"/>
      <w:lang w:val="it-IT" w:eastAsia="en-GB"/>
    </w:rPr>
  </w:style>
  <w:style w:type="character" w:styleId="affa">
    <w:name w:val="Strong"/>
    <w:aliases w:val="Level 2"/>
    <w:qFormat/>
    <w:rsid w:val="00D3788C"/>
    <w:rPr>
      <w:b/>
      <w:bCs/>
    </w:rPr>
  </w:style>
  <w:style w:type="character" w:customStyle="1" w:styleId="ZchnZchn5">
    <w:name w:val="Zchn Zchn5"/>
    <w:rsid w:val="00D3788C"/>
    <w:rPr>
      <w:rFonts w:ascii="Courier New" w:eastAsia="Batang" w:hAnsi="Courier New"/>
      <w:lang w:val="nb-NO" w:eastAsia="en-US" w:bidi="ar-SA"/>
    </w:rPr>
  </w:style>
  <w:style w:type="character" w:customStyle="1" w:styleId="CharChar10">
    <w:name w:val="Char Char10"/>
    <w:semiHidden/>
    <w:rsid w:val="00D3788C"/>
    <w:rPr>
      <w:rFonts w:ascii="Times New Roman" w:hAnsi="Times New Roman"/>
      <w:lang w:val="en-GB" w:eastAsia="en-US"/>
    </w:rPr>
  </w:style>
  <w:style w:type="character" w:customStyle="1" w:styleId="CharChar8">
    <w:name w:val="Char Char8"/>
    <w:semiHidden/>
    <w:rsid w:val="00D3788C"/>
    <w:rPr>
      <w:rFonts w:ascii="Times New Roman" w:hAnsi="Times New Roman"/>
      <w:b/>
      <w:bCs/>
      <w:lang w:val="en-GB" w:eastAsia="en-US"/>
    </w:rPr>
  </w:style>
  <w:style w:type="paragraph" w:styleId="affb">
    <w:name w:val="endnote text"/>
    <w:basedOn w:val="a"/>
    <w:link w:val="affc"/>
    <w:rsid w:val="00D3788C"/>
    <w:pPr>
      <w:snapToGrid w:val="0"/>
    </w:pPr>
    <w:rPr>
      <w:rFonts w:eastAsia="SimSun"/>
      <w:lang w:eastAsia="x-none"/>
    </w:rPr>
  </w:style>
  <w:style w:type="character" w:customStyle="1" w:styleId="affc">
    <w:name w:val="文末脚注文字列 (文字)"/>
    <w:basedOn w:val="a0"/>
    <w:link w:val="affb"/>
    <w:rsid w:val="00D3788C"/>
    <w:rPr>
      <w:rFonts w:ascii="Times New Roman" w:eastAsia="SimSun" w:hAnsi="Times New Roman"/>
      <w:lang w:val="en-GB" w:eastAsia="x-none"/>
    </w:rPr>
  </w:style>
  <w:style w:type="character" w:styleId="affd">
    <w:name w:val="endnote reference"/>
    <w:rsid w:val="00D3788C"/>
    <w:rPr>
      <w:vertAlign w:val="superscript"/>
    </w:rPr>
  </w:style>
  <w:style w:type="character" w:customStyle="1" w:styleId="btChar3">
    <w:name w:val="bt Char3"/>
    <w:aliases w:val="bt Car Char Char3"/>
    <w:rsid w:val="00D3788C"/>
    <w:rPr>
      <w:lang w:val="en-GB" w:eastAsia="ja-JP" w:bidi="ar-SA"/>
    </w:rPr>
  </w:style>
  <w:style w:type="paragraph" w:styleId="affe">
    <w:name w:val="Title"/>
    <w:aliases w:val="Section Header"/>
    <w:basedOn w:val="a"/>
    <w:next w:val="a"/>
    <w:link w:val="afff"/>
    <w:qFormat/>
    <w:rsid w:val="00D3788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
    <w:name w:val="表題 (文字)"/>
    <w:aliases w:val="Section Header (文字)"/>
    <w:basedOn w:val="a0"/>
    <w:link w:val="affe"/>
    <w:rsid w:val="00D3788C"/>
    <w:rPr>
      <w:rFonts w:ascii="Courier New" w:eastAsia="SimSun" w:hAnsi="Courier New"/>
      <w:lang w:val="nb-NO" w:eastAsia="x-none"/>
    </w:rPr>
  </w:style>
  <w:style w:type="paragraph" w:styleId="afff0">
    <w:name w:val="Date"/>
    <w:basedOn w:val="a"/>
    <w:next w:val="a"/>
    <w:link w:val="afff1"/>
    <w:rsid w:val="00D3788C"/>
    <w:pPr>
      <w:overflowPunct w:val="0"/>
      <w:autoSpaceDE w:val="0"/>
      <w:autoSpaceDN w:val="0"/>
      <w:adjustRightInd w:val="0"/>
      <w:textAlignment w:val="baseline"/>
    </w:pPr>
    <w:rPr>
      <w:rFonts w:eastAsia="SimSun"/>
      <w:lang w:eastAsia="x-none"/>
    </w:rPr>
  </w:style>
  <w:style w:type="character" w:customStyle="1" w:styleId="afff1">
    <w:name w:val="日付 (文字)"/>
    <w:basedOn w:val="a0"/>
    <w:link w:val="afff0"/>
    <w:rsid w:val="00D3788C"/>
    <w:rPr>
      <w:rFonts w:ascii="Times New Roman" w:eastAsia="SimSun" w:hAnsi="Times New Roman"/>
      <w:lang w:val="en-GB" w:eastAsia="x-none"/>
    </w:rPr>
  </w:style>
  <w:style w:type="character" w:customStyle="1" w:styleId="Char0">
    <w:name w:val="日期 Char"/>
    <w:rsid w:val="00D3788C"/>
    <w:rPr>
      <w:rFonts w:ascii="Times New Roman" w:hAnsi="Times New Roman"/>
      <w:lang w:val="en-GB" w:eastAsia="en-US"/>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D3788C"/>
    <w:rPr>
      <w:rFonts w:ascii="Times New Roman" w:eastAsia="SimSun" w:hAnsi="Times New Roman"/>
      <w:b/>
      <w:lang w:val="en-GB" w:eastAsia="x-none"/>
    </w:rPr>
  </w:style>
  <w:style w:type="paragraph" w:customStyle="1" w:styleId="AutoCorrect">
    <w:name w:val="AutoCorrect"/>
    <w:rsid w:val="00D3788C"/>
    <w:rPr>
      <w:rFonts w:ascii="Times New Roman" w:eastAsia="SimSun" w:hAnsi="Times New Roman"/>
      <w:sz w:val="24"/>
      <w:szCs w:val="24"/>
      <w:lang w:val="en-GB" w:eastAsia="ko-KR"/>
    </w:rPr>
  </w:style>
  <w:style w:type="paragraph" w:customStyle="1" w:styleId="-PAGE-">
    <w:name w:val="- PAGE -"/>
    <w:rsid w:val="00D3788C"/>
    <w:rPr>
      <w:rFonts w:ascii="Times New Roman" w:eastAsia="SimSun" w:hAnsi="Times New Roman"/>
      <w:sz w:val="24"/>
      <w:szCs w:val="24"/>
      <w:lang w:val="en-GB" w:eastAsia="ko-KR"/>
    </w:rPr>
  </w:style>
  <w:style w:type="paragraph" w:customStyle="1" w:styleId="PageXofY">
    <w:name w:val="Page X of Y"/>
    <w:rsid w:val="00D3788C"/>
    <w:rPr>
      <w:rFonts w:ascii="Times New Roman" w:eastAsia="SimSun" w:hAnsi="Times New Roman"/>
      <w:sz w:val="24"/>
      <w:szCs w:val="24"/>
      <w:lang w:val="en-GB" w:eastAsia="ko-KR"/>
    </w:rPr>
  </w:style>
  <w:style w:type="paragraph" w:customStyle="1" w:styleId="Createdby">
    <w:name w:val="Created by"/>
    <w:rsid w:val="00D3788C"/>
    <w:rPr>
      <w:rFonts w:ascii="Times New Roman" w:eastAsia="SimSun" w:hAnsi="Times New Roman"/>
      <w:sz w:val="24"/>
      <w:szCs w:val="24"/>
      <w:lang w:val="en-GB" w:eastAsia="ko-KR"/>
    </w:rPr>
  </w:style>
  <w:style w:type="paragraph" w:customStyle="1" w:styleId="Createdon">
    <w:name w:val="Created on"/>
    <w:rsid w:val="00D3788C"/>
    <w:rPr>
      <w:rFonts w:ascii="Times New Roman" w:eastAsia="SimSun" w:hAnsi="Times New Roman"/>
      <w:sz w:val="24"/>
      <w:szCs w:val="24"/>
      <w:lang w:val="en-GB" w:eastAsia="ko-KR"/>
    </w:rPr>
  </w:style>
  <w:style w:type="paragraph" w:customStyle="1" w:styleId="Lastprinted">
    <w:name w:val="Last printed"/>
    <w:rsid w:val="00D3788C"/>
    <w:rPr>
      <w:rFonts w:ascii="Times New Roman" w:eastAsia="SimSun" w:hAnsi="Times New Roman"/>
      <w:sz w:val="24"/>
      <w:szCs w:val="24"/>
      <w:lang w:val="en-GB" w:eastAsia="ko-KR"/>
    </w:rPr>
  </w:style>
  <w:style w:type="paragraph" w:customStyle="1" w:styleId="Lastsavedby">
    <w:name w:val="Last saved by"/>
    <w:rsid w:val="00D3788C"/>
    <w:rPr>
      <w:rFonts w:ascii="Times New Roman" w:eastAsia="SimSun" w:hAnsi="Times New Roman"/>
      <w:sz w:val="24"/>
      <w:szCs w:val="24"/>
      <w:lang w:val="en-GB" w:eastAsia="ko-KR"/>
    </w:rPr>
  </w:style>
  <w:style w:type="paragraph" w:customStyle="1" w:styleId="Filename">
    <w:name w:val="Filename"/>
    <w:rsid w:val="00D3788C"/>
    <w:rPr>
      <w:rFonts w:ascii="Times New Roman" w:eastAsia="SimSun" w:hAnsi="Times New Roman"/>
      <w:sz w:val="24"/>
      <w:szCs w:val="24"/>
      <w:lang w:val="en-GB" w:eastAsia="ko-KR"/>
    </w:rPr>
  </w:style>
  <w:style w:type="paragraph" w:customStyle="1" w:styleId="Filenameandpath">
    <w:name w:val="Filename and path"/>
    <w:rsid w:val="00D3788C"/>
    <w:rPr>
      <w:rFonts w:ascii="Times New Roman" w:eastAsia="SimSun" w:hAnsi="Times New Roman"/>
      <w:sz w:val="24"/>
      <w:szCs w:val="24"/>
      <w:lang w:val="en-GB" w:eastAsia="ko-KR"/>
    </w:rPr>
  </w:style>
  <w:style w:type="paragraph" w:customStyle="1" w:styleId="AuthorPageDate">
    <w:name w:val="Author  Page #  Date"/>
    <w:rsid w:val="00D3788C"/>
    <w:rPr>
      <w:rFonts w:ascii="Times New Roman" w:eastAsia="SimSun" w:hAnsi="Times New Roman"/>
      <w:sz w:val="24"/>
      <w:szCs w:val="24"/>
      <w:lang w:val="en-GB" w:eastAsia="ko-KR"/>
    </w:rPr>
  </w:style>
  <w:style w:type="paragraph" w:customStyle="1" w:styleId="ConfidentialPageDate">
    <w:name w:val="Confidential  Page #  Date"/>
    <w:rsid w:val="00D3788C"/>
    <w:rPr>
      <w:rFonts w:ascii="Times New Roman" w:eastAsia="SimSun" w:hAnsi="Times New Roman"/>
      <w:sz w:val="24"/>
      <w:szCs w:val="24"/>
      <w:lang w:val="en-GB" w:eastAsia="ko-KR"/>
    </w:rPr>
  </w:style>
  <w:style w:type="paragraph" w:customStyle="1" w:styleId="INDENT1">
    <w:name w:val="INDENT1"/>
    <w:basedOn w:val="a"/>
    <w:rsid w:val="00D3788C"/>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D3788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D3788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D378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D378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D3788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D3788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D3788C"/>
    <w:pPr>
      <w:tabs>
        <w:tab w:val="center" w:pos="4820"/>
        <w:tab w:val="right" w:pos="9640"/>
      </w:tabs>
    </w:pPr>
    <w:rPr>
      <w:rFonts w:eastAsia="SimSun"/>
      <w:lang w:eastAsia="ja-JP"/>
    </w:rPr>
  </w:style>
  <w:style w:type="table" w:customStyle="1" w:styleId="TableGrid1">
    <w:name w:val="Table Grid1"/>
    <w:basedOn w:val="a1"/>
    <w:next w:val="af9"/>
    <w:rsid w:val="00D378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3788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D3788C"/>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3788C"/>
    <w:pPr>
      <w:overflowPunct w:val="0"/>
      <w:autoSpaceDE w:val="0"/>
      <w:autoSpaceDN w:val="0"/>
      <w:adjustRightInd w:val="0"/>
      <w:textAlignment w:val="baseline"/>
    </w:pPr>
    <w:rPr>
      <w:rFonts w:eastAsia="SimSun"/>
      <w:lang w:eastAsia="ja-JP"/>
    </w:rPr>
  </w:style>
  <w:style w:type="paragraph" w:customStyle="1" w:styleId="TaOC">
    <w:name w:val="TaOC"/>
    <w:basedOn w:val="TAC"/>
    <w:rsid w:val="00D3788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D3788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8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88C"/>
    <w:rPr>
      <w:rFonts w:ascii="Arial" w:hAnsi="Arial"/>
      <w:sz w:val="28"/>
      <w:lang w:val="en-GB" w:eastAsia="en-US" w:bidi="ar-SA"/>
    </w:rPr>
  </w:style>
  <w:style w:type="character" w:customStyle="1" w:styleId="T1Char3">
    <w:name w:val="T1 Char3"/>
    <w:aliases w:val="Header 6 Char Char3"/>
    <w:rsid w:val="00D3788C"/>
    <w:rPr>
      <w:rFonts w:ascii="Arial" w:hAnsi="Arial"/>
      <w:lang w:val="en-GB" w:eastAsia="en-US" w:bidi="ar-SA"/>
    </w:rPr>
  </w:style>
  <w:style w:type="table" w:customStyle="1" w:styleId="Tabellengitternetz1">
    <w:name w:val="Tabellengitternetz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3788C"/>
    <w:pPr>
      <w:tabs>
        <w:tab w:val="num" w:pos="928"/>
      </w:tabs>
      <w:ind w:left="928" w:hanging="360"/>
    </w:pPr>
    <w:rPr>
      <w:rFonts w:eastAsia="Batang"/>
      <w:lang w:eastAsia="en-GB"/>
    </w:rPr>
  </w:style>
  <w:style w:type="table" w:customStyle="1" w:styleId="TableGrid2">
    <w:name w:val="Table Grid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3788C"/>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D3788C"/>
    <w:pPr>
      <w:keepNext w:val="0"/>
      <w:keepLines w:val="0"/>
      <w:spacing w:before="240"/>
      <w:ind w:left="0" w:firstLine="0"/>
    </w:pPr>
    <w:rPr>
      <w:rFonts w:eastAsia="ＭＳ 明朝"/>
      <w:bCs/>
      <w:lang w:eastAsia="x-none"/>
    </w:rPr>
  </w:style>
  <w:style w:type="table" w:customStyle="1" w:styleId="TableGrid3">
    <w:name w:val="Table Grid3"/>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D3788C"/>
    <w:rPr>
      <w:rFonts w:ascii="Tahoma" w:eastAsia="ＭＳ 明朝" w:hAnsi="Tahoma" w:cs="Tahoma"/>
      <w:sz w:val="16"/>
      <w:szCs w:val="16"/>
      <w:lang w:eastAsia="en-GB"/>
    </w:rPr>
  </w:style>
  <w:style w:type="paragraph" w:customStyle="1" w:styleId="JK-text-simpledoc">
    <w:name w:val="JK - text - simple doc"/>
    <w:basedOn w:val="aff0"/>
    <w:autoRedefine/>
    <w:rsid w:val="00D3788C"/>
  </w:style>
  <w:style w:type="paragraph" w:customStyle="1" w:styleId="b11">
    <w:name w:val="b1"/>
    <w:basedOn w:val="a"/>
    <w:rsid w:val="00D3788C"/>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D3788C"/>
    <w:rPr>
      <w:rFonts w:ascii="Tahoma" w:eastAsia="ＭＳ 明朝" w:hAnsi="Tahoma" w:cs="Tahoma"/>
      <w:sz w:val="16"/>
      <w:szCs w:val="16"/>
      <w:lang w:eastAsia="en-GB"/>
    </w:rPr>
  </w:style>
  <w:style w:type="paragraph" w:customStyle="1" w:styleId="tabletext0">
    <w:name w:val="table text"/>
    <w:basedOn w:val="a"/>
    <w:next w:val="a"/>
    <w:rsid w:val="00D3788C"/>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D3788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
    <w:next w:val="a"/>
    <w:rsid w:val="00D3788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D3788C"/>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D3788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3788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D3788C"/>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D3788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3788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3788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D3788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D3788C"/>
    <w:pPr>
      <w:ind w:left="244" w:hanging="244"/>
    </w:pPr>
    <w:rPr>
      <w:rFonts w:ascii="Arial" w:eastAsia="SimSun" w:hAnsi="Arial"/>
      <w:noProof/>
      <w:color w:val="000000"/>
      <w:lang w:val="en-GB" w:eastAsia="en-US"/>
    </w:rPr>
  </w:style>
  <w:style w:type="paragraph" w:customStyle="1" w:styleId="TitleText">
    <w:name w:val="Title Text"/>
    <w:basedOn w:val="a"/>
    <w:next w:val="a"/>
    <w:rsid w:val="00D3788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D3788C"/>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D3788C"/>
    <w:pPr>
      <w:spacing w:before="120"/>
      <w:outlineLvl w:val="2"/>
    </w:pPr>
    <w:rPr>
      <w:rFonts w:eastAsia="ＭＳ 明朝"/>
      <w:sz w:val="28"/>
      <w:szCs w:val="32"/>
      <w:lang w:eastAsia="de-DE"/>
    </w:rPr>
  </w:style>
  <w:style w:type="paragraph" w:customStyle="1" w:styleId="Bullets">
    <w:name w:val="Bullets"/>
    <w:basedOn w:val="aff0"/>
    <w:rsid w:val="00D3788C"/>
  </w:style>
  <w:style w:type="paragraph" w:customStyle="1" w:styleId="11BodyText">
    <w:name w:val="11 BodyText"/>
    <w:basedOn w:val="a"/>
    <w:link w:val="11BodyTextChar"/>
    <w:rsid w:val="00D3788C"/>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D3788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3788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D3788C"/>
  </w:style>
  <w:style w:type="paragraph" w:customStyle="1" w:styleId="Objetducommentaire">
    <w:name w:val="Objet du commentaire"/>
    <w:basedOn w:val="af0"/>
    <w:next w:val="af0"/>
    <w:semiHidden/>
    <w:rsid w:val="00D3788C"/>
    <w:rPr>
      <w:rFonts w:eastAsia="PMingLiU"/>
      <w:b/>
      <w:bCs/>
      <w:lang w:eastAsia="x-none"/>
    </w:rPr>
  </w:style>
  <w:style w:type="paragraph" w:customStyle="1" w:styleId="Textedebulles">
    <w:name w:val="Texte de bulles"/>
    <w:basedOn w:val="a"/>
    <w:semiHidden/>
    <w:rsid w:val="00D3788C"/>
    <w:rPr>
      <w:rFonts w:ascii="Tahoma" w:eastAsia="PMingLiU" w:hAnsi="Tahoma" w:cs="Tahoma"/>
      <w:sz w:val="16"/>
      <w:szCs w:val="16"/>
      <w:lang w:eastAsia="en-GB"/>
    </w:rPr>
  </w:style>
  <w:style w:type="character" w:customStyle="1" w:styleId="salin1c">
    <w:name w:val="salin1c"/>
    <w:semiHidden/>
    <w:rsid w:val="00D3788C"/>
    <w:rPr>
      <w:rFonts w:ascii="Arial" w:hAnsi="Arial" w:cs="Arial"/>
      <w:color w:val="auto"/>
      <w:sz w:val="20"/>
      <w:szCs w:val="20"/>
    </w:rPr>
  </w:style>
  <w:style w:type="paragraph" w:customStyle="1" w:styleId="Arial0">
    <w:name w:val="正文 + Arial"/>
    <w:aliases w:val="8 磅,加粗,段后: 0 磅"/>
    <w:basedOn w:val="TAL"/>
    <w:rsid w:val="00D3788C"/>
    <w:rPr>
      <w:rFonts w:eastAsia="SimSun"/>
      <w:sz w:val="16"/>
      <w:szCs w:val="16"/>
      <w:lang w:eastAsia="x-none"/>
    </w:rPr>
  </w:style>
  <w:style w:type="paragraph" w:customStyle="1" w:styleId="xl22">
    <w:name w:val="xl22"/>
    <w:basedOn w:val="a"/>
    <w:rsid w:val="00D378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378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3788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378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378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378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378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378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378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378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378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3788C"/>
    <w:rPr>
      <w:rFonts w:ascii="Times New Roman" w:eastAsia="PMingLiU" w:hAnsi="Times New Roman"/>
      <w:lang w:val="sv-SE" w:eastAsia="sv-SE"/>
    </w:rPr>
    <w:tblPr/>
  </w:style>
  <w:style w:type="character" w:customStyle="1" w:styleId="35">
    <w:name w:val="一覧 3 (文字)"/>
    <w:link w:val="34"/>
    <w:rsid w:val="00D3788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3788C"/>
    <w:rPr>
      <w:b/>
      <w:lang w:val="en-GB" w:eastAsia="en-US" w:bidi="ar-SA"/>
    </w:rPr>
  </w:style>
  <w:style w:type="paragraph" w:customStyle="1" w:styleId="DAText">
    <w:name w:val="DA_Text"/>
    <w:basedOn w:val="a"/>
    <w:link w:val="DATextZchn"/>
    <w:rsid w:val="00D3788C"/>
    <w:pPr>
      <w:spacing w:after="0"/>
      <w:jc w:val="both"/>
    </w:pPr>
    <w:rPr>
      <w:rFonts w:ascii="CG Times (WN)" w:eastAsia="Malgun Gothic" w:hAnsi="CG Times (WN)"/>
      <w:szCs w:val="24"/>
      <w:lang w:val="de-DE" w:eastAsia="de-DE"/>
    </w:rPr>
  </w:style>
  <w:style w:type="character" w:customStyle="1" w:styleId="DATextZchn">
    <w:name w:val="DA_Text Zchn"/>
    <w:link w:val="DAText"/>
    <w:rsid w:val="00D3788C"/>
    <w:rPr>
      <w:rFonts w:eastAsia="Malgun Gothic"/>
      <w:szCs w:val="24"/>
      <w:lang w:val="de-DE" w:eastAsia="de-DE"/>
    </w:rPr>
  </w:style>
  <w:style w:type="paragraph" w:customStyle="1" w:styleId="Heading">
    <w:name w:val="Heading"/>
    <w:next w:val="aff0"/>
    <w:link w:val="HeadingChar"/>
    <w:rsid w:val="00D3788C"/>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D3788C"/>
    <w:rPr>
      <w:rFonts w:ascii="CG Times (WN)" w:eastAsia="SimSun" w:hAnsi="CG Times (WN)"/>
      <w:lang w:eastAsia="x-none"/>
    </w:rPr>
  </w:style>
  <w:style w:type="character" w:customStyle="1" w:styleId="NormalLatinItaliqueCar">
    <w:name w:val="Normal + (Latin) Italique Car"/>
    <w:link w:val="NormalLatinItalique"/>
    <w:rsid w:val="00D3788C"/>
    <w:rPr>
      <w:rFonts w:eastAsia="SimSun"/>
      <w:lang w:val="en-GB" w:eastAsia="x-none"/>
    </w:rPr>
  </w:style>
  <w:style w:type="paragraph" w:customStyle="1" w:styleId="BL">
    <w:name w:val="BL"/>
    <w:basedOn w:val="a"/>
    <w:rsid w:val="00D3788C"/>
    <w:pPr>
      <w:numPr>
        <w:numId w:val="1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3788C"/>
    <w:pPr>
      <w:numPr>
        <w:numId w:val="19"/>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3788C"/>
    <w:rPr>
      <w:rFonts w:eastAsia="SimSun"/>
      <w:lang w:val="en-GB" w:eastAsia="en-US" w:bidi="ar-SA"/>
    </w:rPr>
  </w:style>
  <w:style w:type="character" w:customStyle="1" w:styleId="CharChar11">
    <w:name w:val="Char Char11"/>
    <w:rsid w:val="00D3788C"/>
    <w:rPr>
      <w:rFonts w:ascii="Tahoma" w:eastAsia="SimSun" w:hAnsi="Tahoma" w:cs="Tahoma"/>
      <w:lang w:val="en-GB" w:eastAsia="en-US" w:bidi="ar-SA"/>
    </w:rPr>
  </w:style>
  <w:style w:type="paragraph" w:customStyle="1" w:styleId="Normal1">
    <w:name w:val="Normal 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D3788C"/>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D3788C"/>
    <w:pPr>
      <w:framePr w:wrap="notBeside"/>
    </w:pPr>
    <w:rPr>
      <w:rFonts w:eastAsia="SimSun"/>
      <w:lang w:eastAsia="en-GB"/>
    </w:rPr>
  </w:style>
  <w:style w:type="paragraph" w:customStyle="1" w:styleId="tableentry">
    <w:name w:val="table entry"/>
    <w:basedOn w:val="a"/>
    <w:rsid w:val="00D3788C"/>
    <w:pPr>
      <w:keepNext/>
      <w:spacing w:before="60" w:after="60"/>
    </w:pPr>
    <w:rPr>
      <w:rFonts w:ascii="Bookman Old Style" w:eastAsia="SimSun" w:hAnsi="Bookman Old Style"/>
      <w:lang w:val="en-US" w:eastAsia="en-GB"/>
    </w:rPr>
  </w:style>
  <w:style w:type="paragraph" w:styleId="HTML0">
    <w:name w:val="HTML Preformatted"/>
    <w:basedOn w:val="a"/>
    <w:link w:val="HTML1"/>
    <w:rsid w:val="00D3788C"/>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D3788C"/>
    <w:rPr>
      <w:rFonts w:ascii="Courier New" w:eastAsia="ＭＳ 明朝" w:hAnsi="Courier New"/>
      <w:lang w:val="en-GB" w:eastAsia="x-none"/>
    </w:rPr>
  </w:style>
  <w:style w:type="character" w:customStyle="1" w:styleId="afff2">
    <w:name w:val="コメント内容 (文字)"/>
    <w:rsid w:val="00D3788C"/>
    <w:rPr>
      <w:b/>
      <w:bCs/>
      <w:lang w:val="en-GB" w:eastAsia="en-US" w:bidi="ar-SA"/>
    </w:rPr>
  </w:style>
  <w:style w:type="paragraph" w:customStyle="1" w:styleId="font5">
    <w:name w:val="font5"/>
    <w:basedOn w:val="a"/>
    <w:rsid w:val="00D3788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3788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3788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3788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3788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3788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3788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3788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3788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3788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3788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3788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3788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3788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3788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3788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3788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3788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3788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378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3788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3788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3788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3788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D3788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3788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3788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3788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3788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3788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3788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378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3788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378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378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378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378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3788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3788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3788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88C"/>
    <w:rPr>
      <w:rFonts w:ascii="Arial" w:hAnsi="Arial"/>
      <w:sz w:val="36"/>
      <w:lang w:val="en-GB" w:eastAsia="en-US"/>
    </w:rPr>
  </w:style>
  <w:style w:type="character" w:customStyle="1" w:styleId="EditorsNoteChar1">
    <w:name w:val="Editor's Note Char1"/>
    <w:rsid w:val="00D3788C"/>
    <w:rPr>
      <w:rFonts w:ascii="Times New Roman" w:hAnsi="Times New Roman"/>
      <w:color w:val="FF0000"/>
      <w:lang w:val="en-GB" w:eastAsia="en-US"/>
    </w:rPr>
  </w:style>
  <w:style w:type="character" w:customStyle="1" w:styleId="NurTextZchn1">
    <w:name w:val="Nur Text Zchn1"/>
    <w:rsid w:val="00D3788C"/>
    <w:rPr>
      <w:rFonts w:ascii="Courier New" w:hAnsi="Courier New" w:cs="Courier New"/>
      <w:lang w:val="en-GB" w:eastAsia="en-US"/>
    </w:rPr>
  </w:style>
  <w:style w:type="character" w:customStyle="1" w:styleId="EndnotentextZchn1">
    <w:name w:val="Endnotentext Zchn1"/>
    <w:rsid w:val="00D3788C"/>
    <w:rPr>
      <w:rFonts w:ascii="Times New Roman" w:hAnsi="Times New Roman"/>
      <w:lang w:val="en-GB" w:eastAsia="en-US"/>
    </w:rPr>
  </w:style>
  <w:style w:type="character" w:customStyle="1" w:styleId="Heading1Char2">
    <w:name w:val="Heading 1 Char2"/>
    <w:rsid w:val="00D3788C"/>
    <w:rPr>
      <w:rFonts w:ascii="Arial" w:hAnsi="Arial"/>
      <w:sz w:val="36"/>
      <w:lang w:val="en-GB" w:eastAsia="en-US"/>
    </w:rPr>
  </w:style>
  <w:style w:type="paragraph" w:customStyle="1" w:styleId="3a">
    <w:name w:val="吹き出し3"/>
    <w:basedOn w:val="a"/>
    <w:semiHidden/>
    <w:rsid w:val="00D3788C"/>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D3788C"/>
    <w:rPr>
      <w:rFonts w:ascii="Courier New" w:hAnsi="Courier New" w:cs="Courier New"/>
      <w:lang w:val="en-GB" w:eastAsia="en-US"/>
    </w:rPr>
  </w:style>
  <w:style w:type="character" w:customStyle="1" w:styleId="EndnoteTextChar1">
    <w:name w:val="Endnote Text Char1"/>
    <w:uiPriority w:val="99"/>
    <w:rsid w:val="00D3788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3788C"/>
    <w:rPr>
      <w:rFonts w:ascii="Times New Roman" w:hAnsi="Times New Roman"/>
      <w:b/>
      <w:lang w:val="en-GB" w:eastAsia="ko-KR"/>
    </w:rPr>
  </w:style>
  <w:style w:type="character" w:customStyle="1" w:styleId="11BodyTextChar">
    <w:name w:val="11 BodyText Char"/>
    <w:link w:val="11BodyText"/>
    <w:rsid w:val="00D3788C"/>
    <w:rPr>
      <w:rFonts w:ascii="Arial" w:eastAsia="SimSun" w:hAnsi="Arial"/>
      <w:lang w:val="x-none" w:eastAsia="en-GB"/>
    </w:rPr>
  </w:style>
  <w:style w:type="paragraph" w:customStyle="1" w:styleId="TableContent-Bulleted">
    <w:name w:val="Table Content - Bulleted"/>
    <w:basedOn w:val="a"/>
    <w:rsid w:val="00D3788C"/>
    <w:pPr>
      <w:numPr>
        <w:numId w:val="21"/>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D3788C"/>
    <w:pPr>
      <w:overflowPunct w:val="0"/>
      <w:autoSpaceDE w:val="0"/>
      <w:autoSpaceDN w:val="0"/>
      <w:adjustRightInd w:val="0"/>
      <w:textAlignment w:val="baseline"/>
    </w:pPr>
    <w:rPr>
      <w:rFonts w:eastAsia="SimSun" w:cs="v4.2.0"/>
      <w:lang w:eastAsia="en-GB"/>
    </w:rPr>
  </w:style>
  <w:style w:type="paragraph" w:customStyle="1" w:styleId="Atl">
    <w:name w:val="Atl"/>
    <w:basedOn w:val="a"/>
    <w:rsid w:val="00D3788C"/>
    <w:pPr>
      <w:overflowPunct w:val="0"/>
      <w:autoSpaceDE w:val="0"/>
      <w:autoSpaceDN w:val="0"/>
      <w:adjustRightInd w:val="0"/>
      <w:textAlignment w:val="baseline"/>
    </w:pPr>
    <w:rPr>
      <w:rFonts w:eastAsia="SimSun" w:cs="v4.2.0"/>
      <w:lang w:eastAsia="en-GB"/>
    </w:rPr>
  </w:style>
  <w:style w:type="character" w:styleId="afff3">
    <w:name w:val="Emphasis"/>
    <w:qFormat/>
    <w:rsid w:val="00D3788C"/>
    <w:rPr>
      <w:i/>
      <w:iCs/>
    </w:rPr>
  </w:style>
  <w:style w:type="character" w:customStyle="1" w:styleId="searchcontent1">
    <w:name w:val="search_content1"/>
    <w:rsid w:val="00D3788C"/>
    <w:rPr>
      <w:sz w:val="13"/>
      <w:szCs w:val="13"/>
    </w:rPr>
  </w:style>
  <w:style w:type="paragraph" w:customStyle="1" w:styleId="Es">
    <w:name w:val="Es"/>
    <w:basedOn w:val="B1"/>
    <w:rsid w:val="00D3788C"/>
    <w:pPr>
      <w:overflowPunct w:val="0"/>
      <w:autoSpaceDE w:val="0"/>
      <w:autoSpaceDN w:val="0"/>
      <w:adjustRightInd w:val="0"/>
      <w:textAlignment w:val="baseline"/>
    </w:pPr>
    <w:rPr>
      <w:rFonts w:eastAsia="SimSun" w:cs="v4.2.0"/>
      <w:lang w:eastAsia="en-GB"/>
    </w:rPr>
  </w:style>
  <w:style w:type="paragraph" w:customStyle="1" w:styleId="TTH">
    <w:name w:val="TTH"/>
    <w:basedOn w:val="a"/>
    <w:rsid w:val="00D3788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3788C"/>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D3788C"/>
    <w:pPr>
      <w:numPr>
        <w:numId w:val="23"/>
      </w:numPr>
      <w:tabs>
        <w:tab w:val="clear" w:pos="737"/>
        <w:tab w:val="left" w:pos="432"/>
      </w:tabs>
      <w:ind w:left="0" w:firstLine="0"/>
      <w:outlineLvl w:val="9"/>
    </w:pPr>
    <w:rPr>
      <w:rFonts w:eastAsia="SimSun"/>
      <w:lang w:eastAsia="zh-CN"/>
    </w:rPr>
  </w:style>
  <w:style w:type="paragraph" w:customStyle="1" w:styleId="21">
    <w:name w:val="21"/>
    <w:basedOn w:val="a"/>
    <w:rsid w:val="00D3788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D3788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3788C"/>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D3788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3788C"/>
    <w:rPr>
      <w:sz w:val="24"/>
    </w:rPr>
  </w:style>
  <w:style w:type="table" w:customStyle="1" w:styleId="TableGrid4">
    <w:name w:val="Table Grid4"/>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D378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88C"/>
    <w:rPr>
      <w:rFonts w:ascii="Times New Roman" w:eastAsia="SimSun" w:hAnsi="Times New Roman"/>
      <w:lang w:val="sv-SE" w:eastAsia="sv-SE"/>
    </w:rPr>
    <w:tblPr/>
  </w:style>
  <w:style w:type="table" w:customStyle="1" w:styleId="TableGrid11">
    <w:name w:val="Table Grid1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rsid w:val="00D378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D3788C"/>
    <w:rPr>
      <w:rFonts w:ascii="ＭＳ 明朝" w:hAnsi="Courier New" w:cs="Courier New"/>
      <w:sz w:val="21"/>
      <w:szCs w:val="21"/>
      <w:lang w:val="en-GB" w:eastAsia="en-US"/>
    </w:rPr>
  </w:style>
  <w:style w:type="character" w:customStyle="1" w:styleId="1a">
    <w:name w:val="文末脚注文字列 (文字)1"/>
    <w:rsid w:val="00D3788C"/>
    <w:rPr>
      <w:rFonts w:ascii="Times New Roman" w:hAnsi="Times New Roman"/>
      <w:lang w:val="en-GB" w:eastAsia="en-US"/>
    </w:rPr>
  </w:style>
  <w:style w:type="paragraph" w:customStyle="1" w:styleId="Default">
    <w:name w:val="Default"/>
    <w:rsid w:val="00D378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D3788C"/>
    <w:rPr>
      <w:rFonts w:ascii="MingLiU" w:eastAsia="MingLiU" w:hAnsi="Courier New" w:cs="Courier New"/>
      <w:sz w:val="24"/>
      <w:szCs w:val="24"/>
      <w:lang w:val="en-GB" w:eastAsia="en-US"/>
    </w:rPr>
  </w:style>
  <w:style w:type="character" w:customStyle="1" w:styleId="1c">
    <w:name w:val="章節附註文字 字元1"/>
    <w:rsid w:val="00D3788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88C"/>
    <w:rPr>
      <w:rFonts w:ascii="Arial" w:eastAsia="Times New Roman" w:hAnsi="Arial"/>
      <w:sz w:val="36"/>
      <w:lang w:val="en-GB" w:eastAsia="ja-JP" w:bidi="ar-SA"/>
    </w:rPr>
  </w:style>
  <w:style w:type="paragraph" w:customStyle="1" w:styleId="MO">
    <w:name w:val="MO"/>
    <w:basedOn w:val="a"/>
    <w:qFormat/>
    <w:rsid w:val="00D3788C"/>
    <w:rPr>
      <w:rFonts w:eastAsia="SimSun"/>
      <w:lang w:eastAsia="ja-JP"/>
    </w:rPr>
  </w:style>
  <w:style w:type="character" w:customStyle="1" w:styleId="FooterChar2">
    <w:name w:val="Footer Char2"/>
    <w:rsid w:val="00D3788C"/>
    <w:rPr>
      <w:sz w:val="18"/>
      <w:szCs w:val="18"/>
    </w:rPr>
  </w:style>
  <w:style w:type="character" w:customStyle="1" w:styleId="Heading7Char3">
    <w:name w:val="Heading 7 Char3"/>
    <w:rsid w:val="00D3788C"/>
    <w:rPr>
      <w:rFonts w:ascii="Arial" w:eastAsia="SimSun" w:hAnsi="Arial" w:cs="Times New Roman"/>
      <w:kern w:val="0"/>
      <w:sz w:val="20"/>
      <w:szCs w:val="20"/>
      <w:lang w:val="en-GB" w:eastAsia="en-US"/>
    </w:rPr>
  </w:style>
  <w:style w:type="character" w:customStyle="1" w:styleId="Heading8Char3">
    <w:name w:val="Heading 8 Char3"/>
    <w:rsid w:val="00D3788C"/>
    <w:rPr>
      <w:rFonts w:ascii="Arial" w:eastAsia="SimSun" w:hAnsi="Arial" w:cs="Times New Roman"/>
      <w:kern w:val="0"/>
      <w:sz w:val="36"/>
      <w:szCs w:val="20"/>
      <w:lang w:val="en-GB" w:eastAsia="en-US"/>
    </w:rPr>
  </w:style>
  <w:style w:type="character" w:customStyle="1" w:styleId="Heading9Char2">
    <w:name w:val="Heading 9 Char2"/>
    <w:rsid w:val="00D3788C"/>
    <w:rPr>
      <w:rFonts w:ascii="Arial" w:eastAsia="SimSun" w:hAnsi="Arial" w:cs="Times New Roman"/>
      <w:kern w:val="0"/>
      <w:sz w:val="36"/>
      <w:szCs w:val="20"/>
      <w:lang w:val="en-GB" w:eastAsia="en-US"/>
    </w:rPr>
  </w:style>
  <w:style w:type="character" w:customStyle="1" w:styleId="BalloonTextChar1">
    <w:name w:val="Balloon Text Char1"/>
    <w:uiPriority w:val="99"/>
    <w:rsid w:val="00D3788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3788C"/>
    <w:rPr>
      <w:rFonts w:ascii="Times New Roman" w:eastAsia="ＭＳ 明朝" w:hAnsi="Times New Roman"/>
      <w:lang w:val="en-GB" w:eastAsia="en-US"/>
    </w:rPr>
  </w:style>
  <w:style w:type="character" w:customStyle="1" w:styleId="DocumentMapChar1">
    <w:name w:val="Document Map Char1"/>
    <w:uiPriority w:val="99"/>
    <w:semiHidden/>
    <w:rsid w:val="00D3788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3788C"/>
    <w:rPr>
      <w:rFonts w:ascii="Courier New" w:eastAsia="SimSun" w:hAnsi="Courier New" w:cs="Times New Roman"/>
      <w:kern w:val="0"/>
      <w:sz w:val="20"/>
      <w:szCs w:val="20"/>
      <w:lang w:val="nb-NO" w:eastAsia="ja-JP"/>
    </w:rPr>
  </w:style>
  <w:style w:type="paragraph" w:customStyle="1" w:styleId="1d">
    <w:name w:val="수정1"/>
    <w:hidden/>
    <w:semiHidden/>
    <w:rsid w:val="00D3788C"/>
    <w:rPr>
      <w:rFonts w:ascii="Times New Roman" w:eastAsia="Batang" w:hAnsi="Times New Roman"/>
      <w:lang w:val="en-GB" w:eastAsia="en-US"/>
    </w:rPr>
  </w:style>
  <w:style w:type="character" w:customStyle="1" w:styleId="Titre3Car">
    <w:name w:val="Titre 3 Car"/>
    <w:rsid w:val="00D3788C"/>
    <w:rPr>
      <w:rFonts w:ascii="Arial" w:hAnsi="Arial"/>
      <w:sz w:val="28"/>
      <w:szCs w:val="28"/>
      <w:lang w:val="en-GB" w:eastAsia="en-GB"/>
    </w:rPr>
  </w:style>
  <w:style w:type="character" w:customStyle="1" w:styleId="GuidanceChar">
    <w:name w:val="Guidance Char"/>
    <w:link w:val="Guidance"/>
    <w:uiPriority w:val="99"/>
    <w:rsid w:val="00D3788C"/>
    <w:rPr>
      <w:rFonts w:ascii="Times New Roman" w:hAnsi="Times New Roman"/>
      <w:i/>
      <w:color w:val="0000FF"/>
      <w:lang w:val="en-GB" w:eastAsia="en-GB"/>
    </w:rPr>
  </w:style>
  <w:style w:type="paragraph" w:customStyle="1" w:styleId="IBN">
    <w:name w:val="IBN"/>
    <w:basedOn w:val="a"/>
    <w:rsid w:val="00D3788C"/>
    <w:pPr>
      <w:tabs>
        <w:tab w:val="left" w:pos="567"/>
      </w:tabs>
    </w:pPr>
    <w:rPr>
      <w:rFonts w:eastAsia="SimSun"/>
      <w:lang w:eastAsia="en-GB"/>
    </w:rPr>
  </w:style>
  <w:style w:type="paragraph" w:customStyle="1" w:styleId="1e9pt">
    <w:name w:val="1e) 9 pt"/>
    <w:basedOn w:val="B1"/>
    <w:link w:val="1e9ptCar"/>
    <w:rsid w:val="00D3788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3788C"/>
    <w:rPr>
      <w:rFonts w:ascii="Times New Roman" w:eastAsia="SimSun" w:hAnsi="Times New Roman"/>
      <w:noProof/>
      <w:szCs w:val="18"/>
      <w:lang w:val="en-GB" w:eastAsia="en-GB"/>
    </w:rPr>
  </w:style>
  <w:style w:type="paragraph" w:customStyle="1" w:styleId="Npr">
    <w:name w:val="Npr"/>
    <w:basedOn w:val="a"/>
    <w:rsid w:val="00D3788C"/>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D3788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D3788C"/>
    <w:rPr>
      <w:lang w:val="en-GB" w:eastAsia="en-GB"/>
    </w:rPr>
  </w:style>
  <w:style w:type="character" w:customStyle="1" w:styleId="H6Car">
    <w:name w:val="H6 Car"/>
    <w:rsid w:val="00D3788C"/>
    <w:rPr>
      <w:rFonts w:ascii="Arial" w:hAnsi="Arial"/>
      <w:sz w:val="22"/>
      <w:lang w:val="en-GB"/>
    </w:rPr>
  </w:style>
  <w:style w:type="paragraph" w:customStyle="1" w:styleId="B3H6">
    <w:name w:val="B3H6"/>
    <w:basedOn w:val="B3"/>
    <w:rsid w:val="00D3788C"/>
    <w:pPr>
      <w:overflowPunct w:val="0"/>
      <w:autoSpaceDE w:val="0"/>
      <w:autoSpaceDN w:val="0"/>
      <w:adjustRightInd w:val="0"/>
      <w:textAlignment w:val="baseline"/>
    </w:pPr>
    <w:rPr>
      <w:rFonts w:eastAsia="SimSun"/>
      <w:lang w:eastAsia="x-none"/>
    </w:rPr>
  </w:style>
  <w:style w:type="character" w:customStyle="1" w:styleId="NOChar1">
    <w:name w:val="NO Char1"/>
    <w:rsid w:val="00D3788C"/>
    <w:rPr>
      <w:rFonts w:eastAsia="ＭＳ 明朝"/>
      <w:lang w:val="en-GB" w:eastAsia="en-US" w:bidi="ar-SA"/>
    </w:rPr>
  </w:style>
  <w:style w:type="character" w:customStyle="1" w:styleId="BodyText2Char3">
    <w:name w:val="Body Text 2 Char3"/>
    <w:rsid w:val="00D3788C"/>
    <w:rPr>
      <w:rFonts w:ascii="Times New Roman" w:eastAsia="SimSun" w:hAnsi="Times New Roman" w:cs="Times New Roman"/>
      <w:kern w:val="0"/>
      <w:sz w:val="20"/>
      <w:szCs w:val="20"/>
      <w:lang w:val="en-GB" w:eastAsia="ja-JP"/>
    </w:rPr>
  </w:style>
  <w:style w:type="character" w:customStyle="1" w:styleId="BodyText3Char3">
    <w:name w:val="Body Text 3 Char3"/>
    <w:rsid w:val="00D3788C"/>
    <w:rPr>
      <w:rFonts w:ascii="Times New Roman" w:eastAsia="SimSun" w:hAnsi="Times New Roman" w:cs="Times New Roman"/>
      <w:kern w:val="0"/>
      <w:sz w:val="20"/>
      <w:szCs w:val="20"/>
      <w:lang w:val="en-GB" w:eastAsia="ja-JP"/>
    </w:rPr>
  </w:style>
  <w:style w:type="character" w:customStyle="1" w:styleId="afff4">
    <w:name w:val="+"/>
    <w:aliases w:val="superscript"/>
    <w:rsid w:val="00D3788C"/>
    <w:rPr>
      <w:vertAlign w:val="superscript"/>
    </w:rPr>
  </w:style>
  <w:style w:type="paragraph" w:customStyle="1" w:styleId="berschrift1H1">
    <w:name w:val="Überschrift 1.H1"/>
    <w:basedOn w:val="a"/>
    <w:next w:val="a"/>
    <w:rsid w:val="00D3788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3788C"/>
    <w:pPr>
      <w:widowControl/>
      <w:tabs>
        <w:tab w:val="num" w:pos="992"/>
      </w:tabs>
      <w:spacing w:after="120"/>
      <w:ind w:left="992" w:hanging="425"/>
    </w:pPr>
    <w:rPr>
      <w:rFonts w:eastAsia="ＭＳ 明朝"/>
      <w:lang w:val="en-US"/>
    </w:rPr>
  </w:style>
  <w:style w:type="paragraph" w:customStyle="1" w:styleId="text">
    <w:name w:val="text"/>
    <w:basedOn w:val="a"/>
    <w:rsid w:val="00D3788C"/>
    <w:pPr>
      <w:widowControl w:val="0"/>
      <w:spacing w:after="240"/>
      <w:jc w:val="both"/>
    </w:pPr>
    <w:rPr>
      <w:rFonts w:eastAsia="SimSun"/>
      <w:sz w:val="24"/>
      <w:lang w:val="en-AU" w:eastAsia="ja-JP"/>
    </w:rPr>
  </w:style>
  <w:style w:type="paragraph" w:customStyle="1" w:styleId="textintend2">
    <w:name w:val="text intend 2"/>
    <w:basedOn w:val="text"/>
    <w:rsid w:val="00D3788C"/>
    <w:pPr>
      <w:widowControl/>
      <w:tabs>
        <w:tab w:val="num" w:pos="1418"/>
      </w:tabs>
      <w:spacing w:after="120"/>
      <w:ind w:left="1418" w:hanging="426"/>
    </w:pPr>
    <w:rPr>
      <w:rFonts w:eastAsia="ＭＳ 明朝"/>
      <w:lang w:val="en-US"/>
    </w:rPr>
  </w:style>
  <w:style w:type="paragraph" w:customStyle="1" w:styleId="textintend3">
    <w:name w:val="text intend 3"/>
    <w:basedOn w:val="text"/>
    <w:rsid w:val="00D3788C"/>
    <w:pPr>
      <w:widowControl/>
      <w:tabs>
        <w:tab w:val="num" w:pos="1843"/>
      </w:tabs>
      <w:spacing w:after="120"/>
      <w:ind w:left="1843" w:hanging="425"/>
    </w:pPr>
    <w:rPr>
      <w:rFonts w:eastAsia="ＭＳ 明朝"/>
      <w:lang w:val="en-US"/>
    </w:rPr>
  </w:style>
  <w:style w:type="paragraph" w:customStyle="1" w:styleId="normalpuce">
    <w:name w:val="normal puce"/>
    <w:basedOn w:val="a"/>
    <w:rsid w:val="00D3788C"/>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
    <w:next w:val="a"/>
    <w:autoRedefine/>
    <w:rsid w:val="00D3788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3788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88C"/>
    <w:rPr>
      <w:rFonts w:ascii="Arial" w:hAnsi="Arial"/>
      <w:sz w:val="28"/>
      <w:lang w:val="en-GB"/>
    </w:rPr>
  </w:style>
  <w:style w:type="paragraph" w:customStyle="1" w:styleId="H60">
    <w:name w:val="样式 H6"/>
    <w:basedOn w:val="H6"/>
    <w:rsid w:val="00D3788C"/>
    <w:rPr>
      <w:rFonts w:eastAsia="SimSun"/>
      <w:lang w:eastAsia="zh-TW"/>
    </w:rPr>
  </w:style>
  <w:style w:type="paragraph" w:customStyle="1" w:styleId="TH0">
    <w:name w:val="样式 TH"/>
    <w:basedOn w:val="TH"/>
    <w:rsid w:val="00D3788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3788C"/>
    <w:rPr>
      <w:rFonts w:ascii="Arial" w:hAnsi="Arial"/>
      <w:sz w:val="28"/>
      <w:lang w:val="en-GB" w:eastAsia="en-US" w:bidi="ar-SA"/>
    </w:rPr>
  </w:style>
  <w:style w:type="character" w:customStyle="1" w:styleId="TFZchn">
    <w:name w:val="TF Zchn"/>
    <w:rsid w:val="00D3788C"/>
    <w:rPr>
      <w:rFonts w:ascii="Arial" w:eastAsia="ＭＳ 明朝" w:hAnsi="Arial"/>
      <w:b/>
      <w:bCs/>
      <w:lang w:val="en-GB" w:eastAsia="en-GB"/>
    </w:rPr>
  </w:style>
  <w:style w:type="paragraph" w:customStyle="1" w:styleId="TAH8pt">
    <w:name w:val="TAH + 8 pt"/>
    <w:basedOn w:val="TAH"/>
    <w:rsid w:val="00D3788C"/>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D3788C"/>
  </w:style>
  <w:style w:type="character" w:customStyle="1" w:styleId="apple-converted-space">
    <w:name w:val="apple-converted-space"/>
    <w:rsid w:val="00D3788C"/>
  </w:style>
  <w:style w:type="character" w:customStyle="1" w:styleId="ab">
    <w:name w:val="一覧 (文字)"/>
    <w:link w:val="aa"/>
    <w:rsid w:val="00D3788C"/>
    <w:rPr>
      <w:rFonts w:ascii="Times New Roman" w:hAnsi="Times New Roman"/>
      <w:lang w:val="en-GB" w:eastAsia="en-US"/>
    </w:rPr>
  </w:style>
  <w:style w:type="paragraph" w:customStyle="1" w:styleId="TableEntry0">
    <w:name w:val="Table Entry"/>
    <w:basedOn w:val="a"/>
    <w:next w:val="a"/>
    <w:rsid w:val="00D3788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3788C"/>
    <w:rPr>
      <w:rFonts w:ascii="Times New Roman" w:eastAsia="SimSun" w:hAnsi="Times New Roman" w:cs="Times New Roman"/>
      <w:kern w:val="0"/>
      <w:sz w:val="20"/>
      <w:szCs w:val="20"/>
      <w:lang w:val="en-GB" w:eastAsia="ja-JP"/>
    </w:rPr>
  </w:style>
  <w:style w:type="paragraph" w:customStyle="1" w:styleId="tac0">
    <w:name w:val="tac0"/>
    <w:basedOn w:val="a"/>
    <w:rsid w:val="00D3788C"/>
    <w:pPr>
      <w:keepNext/>
      <w:spacing w:after="0"/>
      <w:jc w:val="center"/>
    </w:pPr>
    <w:rPr>
      <w:rFonts w:ascii="Arial" w:eastAsia="SimSun" w:hAnsi="Arial" w:cs="Arial"/>
      <w:sz w:val="18"/>
      <w:szCs w:val="18"/>
      <w:lang w:val="en-US" w:eastAsia="zh-CN"/>
    </w:rPr>
  </w:style>
  <w:style w:type="paragraph" w:customStyle="1" w:styleId="tal00">
    <w:name w:val="tal0"/>
    <w:basedOn w:val="a"/>
    <w:rsid w:val="00D3788C"/>
    <w:pPr>
      <w:keepNext/>
      <w:spacing w:after="0"/>
    </w:pPr>
    <w:rPr>
      <w:rFonts w:ascii="Arial" w:eastAsia="SimSun" w:hAnsi="Arial" w:cs="Arial"/>
      <w:sz w:val="18"/>
      <w:szCs w:val="18"/>
      <w:lang w:val="en-US" w:eastAsia="zh-CN"/>
    </w:rPr>
  </w:style>
  <w:style w:type="character" w:customStyle="1" w:styleId="BodyTextIndent2Char3">
    <w:name w:val="Body Text Indent 2 Char3"/>
    <w:rsid w:val="00D3788C"/>
    <w:rPr>
      <w:rFonts w:ascii="Arial" w:eastAsia="ＭＳ 明朝" w:hAnsi="Arial" w:cs="Times New Roman"/>
      <w:kern w:val="0"/>
      <w:sz w:val="20"/>
      <w:szCs w:val="20"/>
      <w:lang w:val="en-GB" w:eastAsia="ja-JP"/>
    </w:rPr>
  </w:style>
  <w:style w:type="character" w:customStyle="1" w:styleId="EditorsNoteCharCharChar">
    <w:name w:val="Editor's Note Char Char Char"/>
    <w:rsid w:val="00D3788C"/>
    <w:rPr>
      <w:color w:val="FF0000"/>
      <w:lang w:val="en-GB" w:eastAsia="en-US" w:bidi="ar-SA"/>
    </w:rPr>
  </w:style>
  <w:style w:type="paragraph" w:customStyle="1" w:styleId="msolistparagraph0">
    <w:name w:val="msolistparagraph"/>
    <w:basedOn w:val="a"/>
    <w:rsid w:val="00D3788C"/>
    <w:pPr>
      <w:spacing w:after="0"/>
      <w:ind w:leftChars="400" w:left="400"/>
    </w:pPr>
    <w:rPr>
      <w:rFonts w:eastAsia="SimSun"/>
      <w:sz w:val="24"/>
      <w:szCs w:val="24"/>
      <w:lang w:val="en-US" w:eastAsia="ja-JP"/>
    </w:rPr>
  </w:style>
  <w:style w:type="paragraph" w:customStyle="1" w:styleId="no0">
    <w:name w:val="no"/>
    <w:basedOn w:val="a"/>
    <w:rsid w:val="00D3788C"/>
    <w:pPr>
      <w:ind w:left="1135" w:hanging="851"/>
    </w:pPr>
    <w:rPr>
      <w:rFonts w:eastAsia="SimSun"/>
      <w:lang w:val="en-US" w:eastAsia="ja-JP"/>
    </w:rPr>
  </w:style>
  <w:style w:type="paragraph" w:customStyle="1" w:styleId="talcharchar0">
    <w:name w:val="talcharchar"/>
    <w:basedOn w:val="a"/>
    <w:rsid w:val="00D3788C"/>
    <w:pPr>
      <w:spacing w:before="100" w:beforeAutospacing="1" w:after="100" w:afterAutospacing="1"/>
    </w:pPr>
    <w:rPr>
      <w:rFonts w:eastAsia="Calibri"/>
      <w:sz w:val="24"/>
      <w:szCs w:val="24"/>
      <w:lang w:eastAsia="en-GB"/>
    </w:rPr>
  </w:style>
  <w:style w:type="character" w:customStyle="1" w:styleId="CharChar15">
    <w:name w:val="Char Char15"/>
    <w:rsid w:val="00D3788C"/>
    <w:rPr>
      <w:rFonts w:ascii="Arial" w:hAnsi="Arial"/>
      <w:sz w:val="36"/>
      <w:lang w:val="en-GB" w:eastAsia="en-US" w:bidi="ar-SA"/>
    </w:rPr>
  </w:style>
  <w:style w:type="paragraph" w:customStyle="1" w:styleId="PLBold">
    <w:name w:val="PL Bold"/>
    <w:basedOn w:val="PL"/>
    <w:link w:val="PLBoldChar"/>
    <w:rsid w:val="00D3788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3788C"/>
    <w:rPr>
      <w:rFonts w:ascii="Courier New" w:eastAsia="ＭＳ ゴシック" w:hAnsi="Courier New"/>
      <w:b/>
      <w:bCs/>
      <w:noProof/>
      <w:sz w:val="16"/>
      <w:lang w:val="en-GB" w:eastAsia="ja-JP"/>
    </w:rPr>
  </w:style>
  <w:style w:type="paragraph" w:customStyle="1" w:styleId="PLBold0">
    <w:name w:val="PL + Bold"/>
    <w:basedOn w:val="PL"/>
    <w:link w:val="PLBoldChar0"/>
    <w:rsid w:val="00D3788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3788C"/>
    <w:rPr>
      <w:rFonts w:ascii="Courier New" w:eastAsia="SimSun" w:hAnsi="Courier New"/>
      <w:noProof/>
      <w:sz w:val="16"/>
      <w:lang w:val="en-GB" w:eastAsia="ja-JP"/>
    </w:rPr>
  </w:style>
  <w:style w:type="character" w:customStyle="1" w:styleId="mediumtext1">
    <w:name w:val="medium_text1"/>
    <w:rsid w:val="00D3788C"/>
    <w:rPr>
      <w:sz w:val="18"/>
      <w:szCs w:val="18"/>
    </w:rPr>
  </w:style>
  <w:style w:type="character" w:customStyle="1" w:styleId="shorttext1">
    <w:name w:val="short_text1"/>
    <w:rsid w:val="00D3788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3788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88C"/>
    <w:rPr>
      <w:rFonts w:ascii="Arial" w:hAnsi="Arial"/>
      <w:sz w:val="28"/>
      <w:lang w:val="en-GB" w:eastAsia="en-US"/>
    </w:rPr>
  </w:style>
  <w:style w:type="character" w:customStyle="1" w:styleId="CharChar18">
    <w:name w:val="Char Char18"/>
    <w:rsid w:val="00D3788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88C"/>
    <w:rPr>
      <w:rFonts w:eastAsia="ＭＳ 明朝"/>
      <w:sz w:val="32"/>
      <w:lang w:val="en-GB" w:eastAsia="en-US"/>
    </w:rPr>
  </w:style>
  <w:style w:type="paragraph" w:customStyle="1" w:styleId="Char1">
    <w:name w:val="Char1"/>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378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88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3788C"/>
    <w:rPr>
      <w:rFonts w:ascii="Arial" w:hAnsi="Arial"/>
      <w:sz w:val="24"/>
      <w:szCs w:val="28"/>
      <w:lang w:val="en-GB" w:eastAsia="en-GB" w:bidi="ar-SA"/>
    </w:rPr>
  </w:style>
  <w:style w:type="character" w:customStyle="1" w:styleId="Heading7Char2">
    <w:name w:val="Heading 7 Char2"/>
    <w:rsid w:val="00D3788C"/>
    <w:rPr>
      <w:rFonts w:ascii="Arial" w:hAnsi="Arial"/>
      <w:lang w:val="en-GB" w:eastAsia="en-GB" w:bidi="ar-SA"/>
    </w:rPr>
  </w:style>
  <w:style w:type="character" w:customStyle="1" w:styleId="Heading8Char2">
    <w:name w:val="Heading 8 Char2"/>
    <w:rsid w:val="00D3788C"/>
    <w:rPr>
      <w:rFonts w:ascii="Arial" w:hAnsi="Arial"/>
      <w:sz w:val="36"/>
      <w:lang w:val="en-GB" w:eastAsia="en-GB" w:bidi="ar-SA"/>
    </w:rPr>
  </w:style>
  <w:style w:type="character" w:customStyle="1" w:styleId="ListChar2">
    <w:name w:val="List Char2"/>
    <w:rsid w:val="00D3788C"/>
    <w:rPr>
      <w:lang w:val="en-GB" w:eastAsia="en-GB" w:bidi="ar-SA"/>
    </w:rPr>
  </w:style>
  <w:style w:type="character" w:customStyle="1" w:styleId="PlainTextChar2">
    <w:name w:val="Plain Text Char2"/>
    <w:rsid w:val="00D3788C"/>
    <w:rPr>
      <w:rFonts w:ascii="Courier New" w:hAnsi="Courier New"/>
      <w:lang w:val="nb-NO" w:eastAsia="en-US" w:bidi="ar-SA"/>
    </w:rPr>
  </w:style>
  <w:style w:type="character" w:customStyle="1" w:styleId="CommentTextChar2">
    <w:name w:val="Comment Text Char2"/>
    <w:semiHidden/>
    <w:rsid w:val="00D3788C"/>
    <w:rPr>
      <w:lang w:val="en-GB" w:eastAsia="en-US" w:bidi="ar-SA"/>
    </w:rPr>
  </w:style>
  <w:style w:type="character" w:customStyle="1" w:styleId="BodyText2Char2">
    <w:name w:val="Body Text 2 Char2"/>
    <w:rsid w:val="00D3788C"/>
    <w:rPr>
      <w:lang w:val="en-GB" w:eastAsia="ja-JP" w:bidi="ar-SA"/>
    </w:rPr>
  </w:style>
  <w:style w:type="character" w:customStyle="1" w:styleId="BodyText3Char2">
    <w:name w:val="Body Text 3 Char2"/>
    <w:rsid w:val="00D3788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88C"/>
    <w:rPr>
      <w:rFonts w:ascii="Arial" w:eastAsia="SimSun" w:hAnsi="Arial"/>
      <w:sz w:val="32"/>
      <w:lang w:val="en-GB" w:eastAsia="en-US" w:bidi="ar-SA"/>
    </w:rPr>
  </w:style>
  <w:style w:type="character" w:customStyle="1" w:styleId="BodyTextIndentChar2">
    <w:name w:val="Body Text Indent Char2"/>
    <w:rsid w:val="00D3788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3788C"/>
    <w:rPr>
      <w:rFonts w:ascii="Arial" w:hAnsi="Arial"/>
      <w:sz w:val="28"/>
      <w:lang w:val="en-GB" w:eastAsia="en-GB" w:bidi="ar-SA"/>
    </w:rPr>
  </w:style>
  <w:style w:type="character" w:customStyle="1" w:styleId="CarCar9">
    <w:name w:val="Car Car9"/>
    <w:rsid w:val="00D3788C"/>
    <w:rPr>
      <w:rFonts w:ascii="Arial" w:hAnsi="Arial"/>
      <w:lang w:val="en-GB" w:eastAsia="ja-JP" w:bidi="ar-SA"/>
    </w:rPr>
  </w:style>
  <w:style w:type="character" w:customStyle="1" w:styleId="Heading9Char1">
    <w:name w:val="Heading 9 Char1"/>
    <w:rsid w:val="00D3788C"/>
    <w:rPr>
      <w:rFonts w:ascii="Arial" w:hAnsi="Arial"/>
      <w:sz w:val="36"/>
      <w:lang w:val="en-GB" w:eastAsia="en-GB" w:bidi="ar-SA"/>
    </w:rPr>
  </w:style>
  <w:style w:type="character" w:customStyle="1" w:styleId="Heading7Char1">
    <w:name w:val="Heading 7 Char1"/>
    <w:rsid w:val="00D3788C"/>
    <w:rPr>
      <w:rFonts w:ascii="Arial" w:hAnsi="Arial"/>
      <w:lang w:val="en-GB" w:eastAsia="ja-JP" w:bidi="ar-SA"/>
    </w:rPr>
  </w:style>
  <w:style w:type="character" w:customStyle="1" w:styleId="Heading8Char1">
    <w:name w:val="Heading 8 Char1"/>
    <w:rsid w:val="00D3788C"/>
    <w:rPr>
      <w:rFonts w:ascii="Arial" w:hAnsi="Arial"/>
      <w:sz w:val="36"/>
      <w:lang w:val="en-GB" w:eastAsia="ja-JP" w:bidi="ar-SA"/>
    </w:rPr>
  </w:style>
  <w:style w:type="character" w:customStyle="1" w:styleId="ListChar1">
    <w:name w:val="List Char1"/>
    <w:rsid w:val="00D3788C"/>
    <w:rPr>
      <w:lang w:val="en-GB" w:eastAsia="ja-JP" w:bidi="ar-SA"/>
    </w:rPr>
  </w:style>
  <w:style w:type="character" w:customStyle="1" w:styleId="CommentTextChar1">
    <w:name w:val="Comment Text Char1"/>
    <w:semiHidden/>
    <w:rsid w:val="00D3788C"/>
    <w:rPr>
      <w:lang w:val="en-GB" w:eastAsia="en-US" w:bidi="ar-SA"/>
    </w:rPr>
  </w:style>
  <w:style w:type="character" w:customStyle="1" w:styleId="BodyText2Char1">
    <w:name w:val="Body Text 2 Char1"/>
    <w:rsid w:val="00D3788C"/>
    <w:rPr>
      <w:lang w:val="en-GB" w:eastAsia="ja-JP" w:bidi="ar-SA"/>
    </w:rPr>
  </w:style>
  <w:style w:type="character" w:customStyle="1" w:styleId="BodyText3Char1">
    <w:name w:val="Body Text 3 Char1"/>
    <w:rsid w:val="00D3788C"/>
    <w:rPr>
      <w:lang w:val="en-GB" w:eastAsia="ja-JP" w:bidi="ar-SA"/>
    </w:rPr>
  </w:style>
  <w:style w:type="character" w:customStyle="1" w:styleId="BodyTextIndentChar1">
    <w:name w:val="Body Text Indent Char1"/>
    <w:rsid w:val="00D3788C"/>
    <w:rPr>
      <w:lang w:val="en-GB" w:eastAsia="en-US" w:bidi="ar-SA"/>
    </w:rPr>
  </w:style>
  <w:style w:type="character" w:customStyle="1" w:styleId="BodyTextIndent2Char1">
    <w:name w:val="Body Text Indent 2 Char1"/>
    <w:rsid w:val="00D3788C"/>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D3788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D3788C"/>
    <w:pPr>
      <w:keepNext/>
      <w:keepLines/>
      <w:spacing w:before="60" w:after="60"/>
      <w:jc w:val="center"/>
    </w:pPr>
    <w:rPr>
      <w:rFonts w:ascii="Courier New" w:eastAsia="SimSun" w:hAnsi="Courier New"/>
      <w:lang w:eastAsia="en-GB"/>
    </w:rPr>
  </w:style>
  <w:style w:type="paragraph" w:customStyle="1" w:styleId="afff5">
    <w:name w:val="標準番号"/>
    <w:basedOn w:val="a"/>
    <w:rsid w:val="00D3788C"/>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D3788C"/>
    <w:rPr>
      <w:rFonts w:ascii="Arial" w:eastAsia="ＭＳ 明朝" w:hAnsi="Arial"/>
      <w:noProof/>
      <w:lang w:eastAsia="en-GB"/>
    </w:rPr>
  </w:style>
  <w:style w:type="paragraph" w:customStyle="1" w:styleId="H600">
    <w:name w:val="H6 + 左侧:  0 厘米"/>
    <w:aliases w:val="首行缩进:  0 厘H6米"/>
    <w:basedOn w:val="H6"/>
    <w:rsid w:val="00D3788C"/>
    <w:pPr>
      <w:ind w:left="0" w:firstLine="0"/>
    </w:pPr>
    <w:rPr>
      <w:rFonts w:eastAsia="SimSun"/>
      <w:lang w:eastAsia="zh-CN"/>
    </w:rPr>
  </w:style>
  <w:style w:type="paragraph" w:customStyle="1" w:styleId="2f1">
    <w:name w:val="列出段落2"/>
    <w:basedOn w:val="a"/>
    <w:qFormat/>
    <w:rsid w:val="00D3788C"/>
    <w:pPr>
      <w:ind w:firstLineChars="200" w:firstLine="420"/>
    </w:pPr>
    <w:rPr>
      <w:rFonts w:eastAsia="SimSun"/>
      <w:lang w:eastAsia="en-GB"/>
    </w:rPr>
  </w:style>
  <w:style w:type="paragraph" w:customStyle="1" w:styleId="1e">
    <w:name w:val="列出段落1"/>
    <w:basedOn w:val="a"/>
    <w:qFormat/>
    <w:rsid w:val="00D3788C"/>
    <w:pPr>
      <w:ind w:firstLineChars="200" w:firstLine="420"/>
    </w:pPr>
    <w:rPr>
      <w:rFonts w:eastAsia="SimSun"/>
      <w:lang w:eastAsia="en-GB"/>
    </w:rPr>
  </w:style>
  <w:style w:type="paragraph" w:customStyle="1" w:styleId="b31">
    <w:name w:val="b3"/>
    <w:basedOn w:val="a"/>
    <w:rsid w:val="00D3788C"/>
    <w:pPr>
      <w:ind w:left="1135" w:hanging="284"/>
    </w:pPr>
    <w:rPr>
      <w:rFonts w:ascii="Calibri" w:eastAsia="ＭＳ Ｐゴシック" w:hAnsi="Calibri" w:cs="Calibri"/>
      <w:sz w:val="22"/>
      <w:szCs w:val="22"/>
      <w:lang w:eastAsia="en-GB"/>
    </w:rPr>
  </w:style>
  <w:style w:type="paragraph" w:customStyle="1" w:styleId="b40">
    <w:name w:val="b4"/>
    <w:basedOn w:val="a"/>
    <w:rsid w:val="00D3788C"/>
    <w:pPr>
      <w:ind w:left="1418" w:hanging="284"/>
    </w:pPr>
    <w:rPr>
      <w:rFonts w:ascii="Calibri" w:eastAsia="ＭＳ Ｐゴシック" w:hAnsi="Calibri" w:cs="Calibri"/>
      <w:sz w:val="22"/>
      <w:szCs w:val="22"/>
      <w:lang w:eastAsia="en-GB"/>
    </w:rPr>
  </w:style>
  <w:style w:type="paragraph" w:customStyle="1" w:styleId="b21">
    <w:name w:val="b2"/>
    <w:basedOn w:val="a"/>
    <w:rsid w:val="00D3788C"/>
    <w:pPr>
      <w:ind w:left="851" w:hanging="284"/>
    </w:pPr>
    <w:rPr>
      <w:rFonts w:eastAsia="ＭＳ Ｐゴシック"/>
      <w:lang w:eastAsia="en-GB"/>
    </w:rPr>
  </w:style>
  <w:style w:type="character" w:customStyle="1" w:styleId="Absatz-Standardschriftart4">
    <w:name w:val="Absatz-Standardschriftart4"/>
    <w:rsid w:val="00D3788C"/>
  </w:style>
  <w:style w:type="character" w:customStyle="1" w:styleId="WW-Absatz-Standardschriftart">
    <w:name w:val="WW-Absatz-Standardschriftart"/>
    <w:rsid w:val="00D3788C"/>
  </w:style>
  <w:style w:type="character" w:customStyle="1" w:styleId="WW8Num1z0">
    <w:name w:val="WW8Num1z0"/>
    <w:rsid w:val="00D3788C"/>
    <w:rPr>
      <w:rFonts w:ascii="Symbol" w:hAnsi="Symbol"/>
    </w:rPr>
  </w:style>
  <w:style w:type="character" w:customStyle="1" w:styleId="WW8Num5z0">
    <w:name w:val="WW8Num5z0"/>
    <w:rsid w:val="00D3788C"/>
    <w:rPr>
      <w:rFonts w:ascii="Times New Roman" w:eastAsia="ＭＳ 明朝" w:hAnsi="Times New Roman" w:cs="Times New Roman"/>
    </w:rPr>
  </w:style>
  <w:style w:type="character" w:customStyle="1" w:styleId="WW8Num5z1">
    <w:name w:val="WW8Num5z1"/>
    <w:rsid w:val="00D3788C"/>
    <w:rPr>
      <w:rFonts w:ascii="Courier New" w:hAnsi="Courier New" w:cs="Courier New"/>
    </w:rPr>
  </w:style>
  <w:style w:type="character" w:customStyle="1" w:styleId="WW8Num5z2">
    <w:name w:val="WW8Num5z2"/>
    <w:rsid w:val="00D3788C"/>
    <w:rPr>
      <w:rFonts w:ascii="Wingdings" w:hAnsi="Wingdings"/>
    </w:rPr>
  </w:style>
  <w:style w:type="character" w:customStyle="1" w:styleId="WW8Num5z3">
    <w:name w:val="WW8Num5z3"/>
    <w:rsid w:val="00D3788C"/>
    <w:rPr>
      <w:rFonts w:ascii="Symbol" w:hAnsi="Symbol"/>
    </w:rPr>
  </w:style>
  <w:style w:type="character" w:customStyle="1" w:styleId="WW8Num6z0">
    <w:name w:val="WW8Num6z0"/>
    <w:rsid w:val="00D3788C"/>
    <w:rPr>
      <w:rFonts w:ascii="Arial" w:eastAsia="ＭＳ 明朝" w:hAnsi="Arial" w:cs="Arial"/>
    </w:rPr>
  </w:style>
  <w:style w:type="character" w:customStyle="1" w:styleId="WW8Num6z1">
    <w:name w:val="WW8Num6z1"/>
    <w:rsid w:val="00D3788C"/>
    <w:rPr>
      <w:rFonts w:ascii="Courier New" w:hAnsi="Courier New" w:cs="Courier New"/>
    </w:rPr>
  </w:style>
  <w:style w:type="character" w:customStyle="1" w:styleId="WW8Num6z2">
    <w:name w:val="WW8Num6z2"/>
    <w:rsid w:val="00D3788C"/>
    <w:rPr>
      <w:rFonts w:ascii="Wingdings" w:hAnsi="Wingdings"/>
    </w:rPr>
  </w:style>
  <w:style w:type="character" w:customStyle="1" w:styleId="WW8Num6z3">
    <w:name w:val="WW8Num6z3"/>
    <w:rsid w:val="00D3788C"/>
    <w:rPr>
      <w:rFonts w:ascii="Symbol" w:hAnsi="Symbol"/>
    </w:rPr>
  </w:style>
  <w:style w:type="character" w:customStyle="1" w:styleId="WW8Num9z0">
    <w:name w:val="WW8Num9z0"/>
    <w:rsid w:val="00D3788C"/>
    <w:rPr>
      <w:rFonts w:ascii="Times New Roman" w:eastAsia="ＭＳ 明朝" w:hAnsi="Times New Roman" w:cs="Times New Roman"/>
    </w:rPr>
  </w:style>
  <w:style w:type="character" w:customStyle="1" w:styleId="WW8Num9z1">
    <w:name w:val="WW8Num9z1"/>
    <w:rsid w:val="00D3788C"/>
    <w:rPr>
      <w:rFonts w:ascii="Courier New" w:hAnsi="Courier New" w:cs="Courier New"/>
    </w:rPr>
  </w:style>
  <w:style w:type="character" w:customStyle="1" w:styleId="WW8Num9z2">
    <w:name w:val="WW8Num9z2"/>
    <w:rsid w:val="00D3788C"/>
    <w:rPr>
      <w:rFonts w:ascii="Wingdings" w:hAnsi="Wingdings"/>
    </w:rPr>
  </w:style>
  <w:style w:type="character" w:customStyle="1" w:styleId="WW8Num9z3">
    <w:name w:val="WW8Num9z3"/>
    <w:rsid w:val="00D3788C"/>
    <w:rPr>
      <w:rFonts w:ascii="Symbol" w:hAnsi="Symbol"/>
    </w:rPr>
  </w:style>
  <w:style w:type="character" w:customStyle="1" w:styleId="WW8Num11z0">
    <w:name w:val="WW8Num11z0"/>
    <w:rsid w:val="00D3788C"/>
    <w:rPr>
      <w:rFonts w:ascii="Times New Roman" w:eastAsia="ＭＳ 明朝" w:hAnsi="Times New Roman" w:cs="Times New Roman"/>
    </w:rPr>
  </w:style>
  <w:style w:type="character" w:customStyle="1" w:styleId="WW8Num11z1">
    <w:name w:val="WW8Num11z1"/>
    <w:rsid w:val="00D3788C"/>
    <w:rPr>
      <w:rFonts w:ascii="Courier New" w:hAnsi="Courier New" w:cs="Courier New"/>
    </w:rPr>
  </w:style>
  <w:style w:type="character" w:customStyle="1" w:styleId="WW8Num11z2">
    <w:name w:val="WW8Num11z2"/>
    <w:rsid w:val="00D3788C"/>
    <w:rPr>
      <w:rFonts w:ascii="Wingdings" w:hAnsi="Wingdings"/>
    </w:rPr>
  </w:style>
  <w:style w:type="character" w:customStyle="1" w:styleId="WW8Num11z3">
    <w:name w:val="WW8Num11z3"/>
    <w:rsid w:val="00D3788C"/>
    <w:rPr>
      <w:rFonts w:ascii="Symbol" w:hAnsi="Symbol"/>
    </w:rPr>
  </w:style>
  <w:style w:type="character" w:customStyle="1" w:styleId="WW8Num15z0">
    <w:name w:val="WW8Num15z0"/>
    <w:rsid w:val="00D3788C"/>
    <w:rPr>
      <w:rFonts w:ascii="Times New Roman" w:eastAsia="Times New Roman" w:hAnsi="Times New Roman" w:cs="Times New Roman"/>
    </w:rPr>
  </w:style>
  <w:style w:type="character" w:customStyle="1" w:styleId="WW8Num15z1">
    <w:name w:val="WW8Num15z1"/>
    <w:rsid w:val="00D3788C"/>
    <w:rPr>
      <w:rFonts w:ascii="Courier New" w:hAnsi="Courier New" w:cs="Courier New"/>
    </w:rPr>
  </w:style>
  <w:style w:type="character" w:customStyle="1" w:styleId="WW8Num15z2">
    <w:name w:val="WW8Num15z2"/>
    <w:rsid w:val="00D3788C"/>
    <w:rPr>
      <w:rFonts w:ascii="Wingdings" w:hAnsi="Wingdings"/>
    </w:rPr>
  </w:style>
  <w:style w:type="character" w:customStyle="1" w:styleId="WW8Num15z3">
    <w:name w:val="WW8Num15z3"/>
    <w:rsid w:val="00D3788C"/>
    <w:rPr>
      <w:rFonts w:ascii="Symbol" w:hAnsi="Symbol"/>
    </w:rPr>
  </w:style>
  <w:style w:type="character" w:customStyle="1" w:styleId="WW8Num16z0">
    <w:name w:val="WW8Num16z0"/>
    <w:rsid w:val="00D3788C"/>
    <w:rPr>
      <w:rFonts w:ascii="Times New Roman" w:eastAsia="ＭＳ 明朝" w:hAnsi="Times New Roman" w:cs="Times New Roman"/>
    </w:rPr>
  </w:style>
  <w:style w:type="character" w:customStyle="1" w:styleId="WW8Num16z1">
    <w:name w:val="WW8Num16z1"/>
    <w:rsid w:val="00D3788C"/>
    <w:rPr>
      <w:rFonts w:ascii="Courier New" w:hAnsi="Courier New" w:cs="Courier New"/>
    </w:rPr>
  </w:style>
  <w:style w:type="character" w:customStyle="1" w:styleId="WW8Num16z2">
    <w:name w:val="WW8Num16z2"/>
    <w:rsid w:val="00D3788C"/>
    <w:rPr>
      <w:rFonts w:ascii="Wingdings" w:hAnsi="Wingdings"/>
    </w:rPr>
  </w:style>
  <w:style w:type="character" w:customStyle="1" w:styleId="WW8Num16z3">
    <w:name w:val="WW8Num16z3"/>
    <w:rsid w:val="00D3788C"/>
    <w:rPr>
      <w:rFonts w:ascii="Symbol" w:hAnsi="Symbol"/>
    </w:rPr>
  </w:style>
  <w:style w:type="character" w:customStyle="1" w:styleId="WW8Num18z0">
    <w:name w:val="WW8Num18z0"/>
    <w:rsid w:val="00D3788C"/>
    <w:rPr>
      <w:rFonts w:ascii="Times New Roman" w:eastAsia="Times New Roman" w:hAnsi="Times New Roman" w:cs="Times New Roman"/>
    </w:rPr>
  </w:style>
  <w:style w:type="character" w:customStyle="1" w:styleId="WW8Num18z1">
    <w:name w:val="WW8Num18z1"/>
    <w:rsid w:val="00D3788C"/>
    <w:rPr>
      <w:rFonts w:ascii="Courier New" w:hAnsi="Courier New" w:cs="Courier New"/>
    </w:rPr>
  </w:style>
  <w:style w:type="character" w:customStyle="1" w:styleId="WW8Num18z2">
    <w:name w:val="WW8Num18z2"/>
    <w:rsid w:val="00D3788C"/>
    <w:rPr>
      <w:rFonts w:ascii="Wingdings" w:hAnsi="Wingdings"/>
    </w:rPr>
  </w:style>
  <w:style w:type="character" w:customStyle="1" w:styleId="WW8Num18z3">
    <w:name w:val="WW8Num18z3"/>
    <w:rsid w:val="00D3788C"/>
    <w:rPr>
      <w:rFonts w:ascii="Symbol" w:hAnsi="Symbol"/>
    </w:rPr>
  </w:style>
  <w:style w:type="character" w:customStyle="1" w:styleId="WW8Num19z0">
    <w:name w:val="WW8Num19z0"/>
    <w:rsid w:val="00D3788C"/>
    <w:rPr>
      <w:rFonts w:ascii="Times New Roman" w:eastAsia="ＭＳ 明朝" w:hAnsi="Times New Roman" w:cs="Times New Roman"/>
    </w:rPr>
  </w:style>
  <w:style w:type="character" w:customStyle="1" w:styleId="WW8Num19z1">
    <w:name w:val="WW8Num19z1"/>
    <w:rsid w:val="00D3788C"/>
    <w:rPr>
      <w:rFonts w:ascii="Wingdings" w:hAnsi="Wingdings"/>
    </w:rPr>
  </w:style>
  <w:style w:type="character" w:customStyle="1" w:styleId="WW8Num25z0">
    <w:name w:val="WW8Num25z0"/>
    <w:rsid w:val="00D3788C"/>
    <w:rPr>
      <w:rFonts w:ascii="Arial" w:eastAsia="SimSun" w:hAnsi="Arial" w:cs="Arial"/>
    </w:rPr>
  </w:style>
  <w:style w:type="character" w:customStyle="1" w:styleId="WW8Num25z1">
    <w:name w:val="WW8Num25z1"/>
    <w:rsid w:val="00D3788C"/>
    <w:rPr>
      <w:rFonts w:ascii="Wingdings" w:hAnsi="Wingdings"/>
    </w:rPr>
  </w:style>
  <w:style w:type="character" w:customStyle="1" w:styleId="WW8Num28z0">
    <w:name w:val="WW8Num28z0"/>
    <w:rsid w:val="00D3788C"/>
    <w:rPr>
      <w:rFonts w:ascii="Times New Roman" w:eastAsia="ＭＳ 明朝" w:hAnsi="Times New Roman" w:cs="Times New Roman"/>
    </w:rPr>
  </w:style>
  <w:style w:type="character" w:customStyle="1" w:styleId="WW8Num28z1">
    <w:name w:val="WW8Num28z1"/>
    <w:rsid w:val="00D3788C"/>
    <w:rPr>
      <w:rFonts w:ascii="Courier New" w:hAnsi="Courier New" w:cs="Courier New"/>
    </w:rPr>
  </w:style>
  <w:style w:type="character" w:customStyle="1" w:styleId="WW8Num28z2">
    <w:name w:val="WW8Num28z2"/>
    <w:rsid w:val="00D3788C"/>
    <w:rPr>
      <w:rFonts w:ascii="Wingdings" w:hAnsi="Wingdings"/>
    </w:rPr>
  </w:style>
  <w:style w:type="character" w:customStyle="1" w:styleId="WW8Num28z3">
    <w:name w:val="WW8Num28z3"/>
    <w:rsid w:val="00D3788C"/>
    <w:rPr>
      <w:rFonts w:ascii="Symbol" w:hAnsi="Symbol"/>
    </w:rPr>
  </w:style>
  <w:style w:type="character" w:customStyle="1" w:styleId="WW8Num32z0">
    <w:name w:val="WW8Num32z0"/>
    <w:rsid w:val="00D3788C"/>
    <w:rPr>
      <w:rFonts w:ascii="Times New Roman" w:eastAsia="Times New Roman" w:hAnsi="Times New Roman" w:cs="Times New Roman"/>
    </w:rPr>
  </w:style>
  <w:style w:type="character" w:customStyle="1" w:styleId="WW8Num32z1">
    <w:name w:val="WW8Num32z1"/>
    <w:rsid w:val="00D3788C"/>
    <w:rPr>
      <w:rFonts w:ascii="Courier New" w:hAnsi="Courier New" w:cs="Courier New"/>
    </w:rPr>
  </w:style>
  <w:style w:type="character" w:customStyle="1" w:styleId="WW8Num32z2">
    <w:name w:val="WW8Num32z2"/>
    <w:rsid w:val="00D3788C"/>
    <w:rPr>
      <w:rFonts w:ascii="Wingdings" w:hAnsi="Wingdings"/>
    </w:rPr>
  </w:style>
  <w:style w:type="character" w:customStyle="1" w:styleId="WW8Num32z3">
    <w:name w:val="WW8Num32z3"/>
    <w:rsid w:val="00D3788C"/>
    <w:rPr>
      <w:rFonts w:ascii="Symbol" w:hAnsi="Symbol"/>
    </w:rPr>
  </w:style>
  <w:style w:type="character" w:customStyle="1" w:styleId="WW8Num34z0">
    <w:name w:val="WW8Num34z0"/>
    <w:rsid w:val="00D3788C"/>
    <w:rPr>
      <w:rFonts w:ascii="Times New Roman" w:eastAsia="SimSun" w:hAnsi="Times New Roman" w:cs="Times New Roman"/>
    </w:rPr>
  </w:style>
  <w:style w:type="character" w:customStyle="1" w:styleId="WW8Num34z1">
    <w:name w:val="WW8Num34z1"/>
    <w:rsid w:val="00D3788C"/>
    <w:rPr>
      <w:rFonts w:ascii="Wingdings" w:hAnsi="Wingdings"/>
    </w:rPr>
  </w:style>
  <w:style w:type="character" w:customStyle="1" w:styleId="WW8Num35z0">
    <w:name w:val="WW8Num35z0"/>
    <w:rsid w:val="00D3788C"/>
    <w:rPr>
      <w:rFonts w:ascii="Times New Roman" w:eastAsia="SimSun" w:hAnsi="Times New Roman" w:cs="Times New Roman"/>
    </w:rPr>
  </w:style>
  <w:style w:type="character" w:customStyle="1" w:styleId="WW8Num35z1">
    <w:name w:val="WW8Num35z1"/>
    <w:rsid w:val="00D3788C"/>
    <w:rPr>
      <w:rFonts w:ascii="Wingdings" w:hAnsi="Wingdings"/>
    </w:rPr>
  </w:style>
  <w:style w:type="character" w:customStyle="1" w:styleId="WW8Num36z0">
    <w:name w:val="WW8Num36z0"/>
    <w:rsid w:val="00D3788C"/>
    <w:rPr>
      <w:rFonts w:ascii="Times New Roman" w:eastAsia="SimSun" w:hAnsi="Times New Roman" w:cs="Times New Roman"/>
    </w:rPr>
  </w:style>
  <w:style w:type="character" w:customStyle="1" w:styleId="WW8Num36z1">
    <w:name w:val="WW8Num36z1"/>
    <w:rsid w:val="00D3788C"/>
    <w:rPr>
      <w:rFonts w:ascii="Wingdings" w:hAnsi="Wingdings"/>
    </w:rPr>
  </w:style>
  <w:style w:type="character" w:customStyle="1" w:styleId="WW8Num39z0">
    <w:name w:val="WW8Num39z0"/>
    <w:rsid w:val="00D3788C"/>
    <w:rPr>
      <w:rFonts w:ascii="Times New Roman" w:eastAsia="SimSun" w:hAnsi="Times New Roman" w:cs="Times New Roman"/>
    </w:rPr>
  </w:style>
  <w:style w:type="character" w:customStyle="1" w:styleId="WW8Num39z1">
    <w:name w:val="WW8Num39z1"/>
    <w:rsid w:val="00D3788C"/>
    <w:rPr>
      <w:rFonts w:ascii="Wingdings" w:hAnsi="Wingdings"/>
    </w:rPr>
  </w:style>
  <w:style w:type="character" w:customStyle="1" w:styleId="WW8NumSt1z0">
    <w:name w:val="WW8NumSt1z0"/>
    <w:rsid w:val="00D3788C"/>
    <w:rPr>
      <w:rFonts w:ascii="Symbol" w:hAnsi="Symbol"/>
    </w:rPr>
  </w:style>
  <w:style w:type="character" w:customStyle="1" w:styleId="WW8NumSt18z0">
    <w:name w:val="WW8NumSt18z0"/>
    <w:rsid w:val="00D3788C"/>
    <w:rPr>
      <w:rFonts w:ascii="Geneva" w:hAnsi="Geneva"/>
    </w:rPr>
  </w:style>
  <w:style w:type="character" w:customStyle="1" w:styleId="1f">
    <w:name w:val="段落フォント1"/>
    <w:rsid w:val="00D3788C"/>
  </w:style>
  <w:style w:type="character" w:customStyle="1" w:styleId="afff6">
    <w:name w:val="脚注番号"/>
    <w:rsid w:val="00D3788C"/>
    <w:rPr>
      <w:b/>
      <w:position w:val="3"/>
      <w:sz w:val="16"/>
    </w:rPr>
  </w:style>
  <w:style w:type="character" w:customStyle="1" w:styleId="1f0">
    <w:name w:val="コメント参照1"/>
    <w:rsid w:val="00D3788C"/>
    <w:rPr>
      <w:sz w:val="16"/>
    </w:rPr>
  </w:style>
  <w:style w:type="character" w:customStyle="1" w:styleId="H1">
    <w:name w:val="H1 (文字)"/>
    <w:rsid w:val="00D3788C"/>
    <w:rPr>
      <w:rFonts w:ascii="Arial" w:eastAsia="ＭＳ 明朝" w:hAnsi="Arial"/>
      <w:sz w:val="36"/>
      <w:lang w:val="en-GB" w:eastAsia="ar-SA" w:bidi="ar-SA"/>
    </w:rPr>
  </w:style>
  <w:style w:type="character" w:customStyle="1" w:styleId="Head2A">
    <w:name w:val="Head2A (文字)"/>
    <w:rsid w:val="00D3788C"/>
    <w:rPr>
      <w:rFonts w:ascii="Arial" w:eastAsia="ＭＳ 明朝" w:hAnsi="Arial"/>
      <w:sz w:val="32"/>
      <w:lang w:val="en-GB" w:eastAsia="ar-SA" w:bidi="ar-SA"/>
    </w:rPr>
  </w:style>
  <w:style w:type="character" w:customStyle="1" w:styleId="Underrubrik2">
    <w:name w:val="Underrubrik2 (文字)"/>
    <w:rsid w:val="00D3788C"/>
    <w:rPr>
      <w:rFonts w:ascii="Arial" w:eastAsia="ＭＳ 明朝" w:hAnsi="Arial"/>
      <w:sz w:val="28"/>
      <w:lang w:val="en-GB" w:eastAsia="ar-SA" w:bidi="ar-SA"/>
    </w:rPr>
  </w:style>
  <w:style w:type="character" w:customStyle="1" w:styleId="h4">
    <w:name w:val="h4 (文字)"/>
    <w:rsid w:val="00D3788C"/>
    <w:rPr>
      <w:rFonts w:ascii="Arial" w:eastAsia="ＭＳ 明朝" w:hAnsi="Arial" w:cs="Arial"/>
      <w:color w:val="0000FF"/>
      <w:kern w:val="2"/>
      <w:sz w:val="24"/>
      <w:szCs w:val="28"/>
      <w:lang w:val="en-GB" w:eastAsia="ar-SA" w:bidi="ar-SA"/>
    </w:rPr>
  </w:style>
  <w:style w:type="character" w:customStyle="1" w:styleId="M5">
    <w:name w:val="M5 (文字)"/>
    <w:rsid w:val="00D3788C"/>
    <w:rPr>
      <w:rFonts w:ascii="Arial" w:eastAsia="ＭＳ 明朝" w:hAnsi="Arial"/>
      <w:sz w:val="22"/>
      <w:lang w:val="en-GB" w:eastAsia="ar-SA" w:bidi="ar-SA"/>
    </w:rPr>
  </w:style>
  <w:style w:type="character" w:customStyle="1" w:styleId="T1">
    <w:name w:val="T1 (文字)"/>
    <w:rsid w:val="00D3788C"/>
    <w:rPr>
      <w:rFonts w:ascii="Arial" w:eastAsia="ＭＳ 明朝" w:hAnsi="Arial"/>
      <w:lang w:val="en-GB" w:eastAsia="ar-SA" w:bidi="ar-SA"/>
    </w:rPr>
  </w:style>
  <w:style w:type="character" w:customStyle="1" w:styleId="82">
    <w:name w:val="(文字) (文字)8"/>
    <w:rsid w:val="00D3788C"/>
    <w:rPr>
      <w:rFonts w:ascii="Arial" w:eastAsia="ＭＳ 明朝" w:hAnsi="Arial"/>
      <w:lang w:val="en-GB" w:eastAsia="ar-SA" w:bidi="ar-SA"/>
    </w:rPr>
  </w:style>
  <w:style w:type="character" w:customStyle="1" w:styleId="72">
    <w:name w:val="(文字) (文字)7"/>
    <w:rsid w:val="00D3788C"/>
    <w:rPr>
      <w:rFonts w:ascii="Arial" w:eastAsia="ＭＳ 明朝" w:hAnsi="Arial"/>
      <w:sz w:val="36"/>
      <w:lang w:val="en-GB" w:eastAsia="ar-SA" w:bidi="ar-SA"/>
    </w:rPr>
  </w:style>
  <w:style w:type="character" w:customStyle="1" w:styleId="headerodd">
    <w:name w:val="header odd (文字)"/>
    <w:rsid w:val="00D3788C"/>
    <w:rPr>
      <w:rFonts w:ascii="Arial" w:eastAsia="ＭＳ 明朝" w:hAnsi="Arial"/>
      <w:b/>
      <w:sz w:val="18"/>
      <w:lang w:val="en-GB" w:eastAsia="ar-SA" w:bidi="ar-SA"/>
    </w:rPr>
  </w:style>
  <w:style w:type="character" w:customStyle="1" w:styleId="footnotetext1">
    <w:name w:val="footnote text1 (文字)"/>
    <w:rsid w:val="00D3788C"/>
    <w:rPr>
      <w:rFonts w:eastAsia="ＭＳ 明朝"/>
      <w:sz w:val="16"/>
      <w:lang w:val="en-GB" w:eastAsia="ar-SA" w:bidi="ar-SA"/>
    </w:rPr>
  </w:style>
  <w:style w:type="character" w:customStyle="1" w:styleId="62">
    <w:name w:val="(文字) (文字)6"/>
    <w:rsid w:val="00D3788C"/>
    <w:rPr>
      <w:rFonts w:eastAsia="ＭＳ 明朝"/>
      <w:lang w:val="en-GB" w:eastAsia="ar-SA" w:bidi="ar-SA"/>
    </w:rPr>
  </w:style>
  <w:style w:type="character" w:customStyle="1" w:styleId="cap">
    <w:name w:val="cap (文字)"/>
    <w:rsid w:val="00D3788C"/>
    <w:rPr>
      <w:rFonts w:eastAsia="ＭＳ 明朝"/>
      <w:b/>
      <w:lang w:val="en-GB" w:eastAsia="ar-SA" w:bidi="ar-SA"/>
    </w:rPr>
  </w:style>
  <w:style w:type="character" w:customStyle="1" w:styleId="55">
    <w:name w:val="(文字) (文字)5"/>
    <w:rsid w:val="00D3788C"/>
    <w:rPr>
      <w:rFonts w:ascii="Courier New" w:eastAsia="ＭＳ 明朝" w:hAnsi="Courier New"/>
      <w:lang w:val="nb-NO" w:eastAsia="ar-SA" w:bidi="ar-SA"/>
    </w:rPr>
  </w:style>
  <w:style w:type="character" w:customStyle="1" w:styleId="bt">
    <w:name w:val="bt (文字)"/>
    <w:rsid w:val="00D3788C"/>
    <w:rPr>
      <w:rFonts w:eastAsia="ＭＳ 明朝"/>
      <w:lang w:val="en-GB" w:eastAsia="ar-SA" w:bidi="ar-SA"/>
    </w:rPr>
  </w:style>
  <w:style w:type="character" w:customStyle="1" w:styleId="afff7">
    <w:name w:val="番号付け記号"/>
    <w:rsid w:val="00D3788C"/>
  </w:style>
  <w:style w:type="paragraph" w:customStyle="1" w:styleId="afff8">
    <w:name w:val="見出し"/>
    <w:basedOn w:val="a"/>
    <w:next w:val="aff0"/>
    <w:rsid w:val="00D3788C"/>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D3788C"/>
    <w:pPr>
      <w:suppressLineNumbers/>
      <w:suppressAutoHyphens/>
      <w:spacing w:before="120" w:after="120"/>
    </w:pPr>
    <w:rPr>
      <w:rFonts w:eastAsia="ＭＳ 明朝" w:cs="Mangal"/>
      <w:i/>
      <w:iCs/>
      <w:sz w:val="24"/>
      <w:szCs w:val="24"/>
      <w:lang w:eastAsia="ar-SA"/>
    </w:rPr>
  </w:style>
  <w:style w:type="paragraph" w:customStyle="1" w:styleId="afff9">
    <w:name w:val="索引"/>
    <w:basedOn w:val="a"/>
    <w:rsid w:val="00D3788C"/>
    <w:pPr>
      <w:suppressLineNumbers/>
      <w:suppressAutoHyphens/>
    </w:pPr>
    <w:rPr>
      <w:rFonts w:eastAsia="ＭＳ 明朝" w:cs="Mangal"/>
      <w:lang w:eastAsia="ar-SA"/>
    </w:rPr>
  </w:style>
  <w:style w:type="paragraph" w:customStyle="1" w:styleId="1f2">
    <w:name w:val="段落番号1"/>
    <w:basedOn w:val="aa"/>
    <w:rsid w:val="00D3788C"/>
    <w:pPr>
      <w:tabs>
        <w:tab w:val="num" w:pos="644"/>
      </w:tabs>
      <w:suppressAutoHyphens/>
      <w:ind w:left="644" w:hanging="360"/>
    </w:pPr>
    <w:rPr>
      <w:rFonts w:eastAsia="ＭＳ 明朝" w:cs="CG Times (WN)"/>
      <w:lang w:eastAsia="ar-SA"/>
    </w:rPr>
  </w:style>
  <w:style w:type="paragraph" w:customStyle="1" w:styleId="210">
    <w:name w:val="段落番号 21"/>
    <w:basedOn w:val="1f2"/>
    <w:rsid w:val="00D3788C"/>
    <w:pPr>
      <w:ind w:left="851" w:hanging="284"/>
    </w:pPr>
  </w:style>
  <w:style w:type="paragraph" w:customStyle="1" w:styleId="1f3">
    <w:name w:val="箇条書き1"/>
    <w:basedOn w:val="aa"/>
    <w:rsid w:val="00D3788C"/>
    <w:pPr>
      <w:tabs>
        <w:tab w:val="num" w:pos="644"/>
      </w:tabs>
      <w:suppressAutoHyphens/>
      <w:ind w:left="644" w:hanging="360"/>
    </w:pPr>
    <w:rPr>
      <w:rFonts w:eastAsia="ＭＳ 明朝" w:cs="CG Times (WN)"/>
      <w:lang w:eastAsia="ar-SA"/>
    </w:rPr>
  </w:style>
  <w:style w:type="paragraph" w:customStyle="1" w:styleId="211">
    <w:name w:val="箇条書き 21"/>
    <w:basedOn w:val="1f3"/>
    <w:rsid w:val="00D3788C"/>
    <w:pPr>
      <w:tabs>
        <w:tab w:val="clear" w:pos="644"/>
        <w:tab w:val="num" w:pos="1494"/>
      </w:tabs>
      <w:ind w:left="851" w:hanging="284"/>
    </w:pPr>
  </w:style>
  <w:style w:type="paragraph" w:customStyle="1" w:styleId="310">
    <w:name w:val="箇条書き 31"/>
    <w:basedOn w:val="211"/>
    <w:rsid w:val="00D3788C"/>
    <w:pPr>
      <w:ind w:left="1135"/>
    </w:pPr>
  </w:style>
  <w:style w:type="paragraph" w:customStyle="1" w:styleId="212">
    <w:name w:val="一覧 21"/>
    <w:basedOn w:val="aa"/>
    <w:rsid w:val="00D3788C"/>
    <w:pPr>
      <w:suppressAutoHyphens/>
      <w:ind w:left="851"/>
    </w:pPr>
    <w:rPr>
      <w:rFonts w:eastAsia="ＭＳ 明朝" w:cs="CG Times (WN)"/>
      <w:lang w:eastAsia="ar-SA"/>
    </w:rPr>
  </w:style>
  <w:style w:type="paragraph" w:customStyle="1" w:styleId="311">
    <w:name w:val="一覧 31"/>
    <w:basedOn w:val="212"/>
    <w:rsid w:val="00D3788C"/>
    <w:pPr>
      <w:ind w:left="1135"/>
    </w:pPr>
  </w:style>
  <w:style w:type="paragraph" w:customStyle="1" w:styleId="410">
    <w:name w:val="一覧 41"/>
    <w:basedOn w:val="311"/>
    <w:rsid w:val="00D3788C"/>
    <w:pPr>
      <w:ind w:left="1418"/>
    </w:pPr>
  </w:style>
  <w:style w:type="paragraph" w:customStyle="1" w:styleId="510">
    <w:name w:val="一覧 51"/>
    <w:basedOn w:val="410"/>
    <w:rsid w:val="00D3788C"/>
    <w:pPr>
      <w:ind w:left="1702"/>
    </w:pPr>
  </w:style>
  <w:style w:type="paragraph" w:customStyle="1" w:styleId="411">
    <w:name w:val="箇条書き 41"/>
    <w:basedOn w:val="310"/>
    <w:rsid w:val="00D3788C"/>
    <w:pPr>
      <w:ind w:left="1418"/>
    </w:pPr>
  </w:style>
  <w:style w:type="paragraph" w:customStyle="1" w:styleId="511">
    <w:name w:val="箇条書き 51"/>
    <w:basedOn w:val="411"/>
    <w:rsid w:val="00D3788C"/>
    <w:pPr>
      <w:ind w:left="1702"/>
    </w:pPr>
  </w:style>
  <w:style w:type="paragraph" w:customStyle="1" w:styleId="1f4">
    <w:name w:val="コメント文字列1"/>
    <w:basedOn w:val="a"/>
    <w:rsid w:val="00D3788C"/>
    <w:pPr>
      <w:suppressAutoHyphens/>
    </w:pPr>
    <w:rPr>
      <w:rFonts w:eastAsia="ＭＳ 明朝" w:cs="CG Times (WN)"/>
      <w:lang w:eastAsia="ar-SA"/>
    </w:rPr>
  </w:style>
  <w:style w:type="paragraph" w:customStyle="1" w:styleId="1f5">
    <w:name w:val="コメント内容1"/>
    <w:basedOn w:val="1f4"/>
    <w:next w:val="1f4"/>
    <w:rsid w:val="00D3788C"/>
    <w:rPr>
      <w:b/>
      <w:bCs/>
    </w:rPr>
  </w:style>
  <w:style w:type="paragraph" w:customStyle="1" w:styleId="1f6">
    <w:name w:val="見出しマップ1"/>
    <w:basedOn w:val="a"/>
    <w:rsid w:val="00D3788C"/>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D3788C"/>
    <w:pPr>
      <w:suppressAutoHyphens/>
      <w:spacing w:before="120" w:after="120"/>
    </w:pPr>
    <w:rPr>
      <w:rFonts w:eastAsia="ＭＳ 明朝" w:cs="CG Times (WN)"/>
      <w:b/>
      <w:lang w:eastAsia="ar-SA"/>
    </w:rPr>
  </w:style>
  <w:style w:type="paragraph" w:customStyle="1" w:styleId="1f7">
    <w:name w:val="書式なし1"/>
    <w:basedOn w:val="a"/>
    <w:rsid w:val="00D3788C"/>
    <w:pPr>
      <w:suppressAutoHyphens/>
    </w:pPr>
    <w:rPr>
      <w:rFonts w:ascii="Courier New" w:eastAsia="ＭＳ 明朝" w:hAnsi="Courier New" w:cs="CG Times (WN)"/>
      <w:lang w:val="nb-NO" w:eastAsia="ar-SA"/>
    </w:rPr>
  </w:style>
  <w:style w:type="paragraph" w:customStyle="1" w:styleId="220">
    <w:name w:val="本文 22"/>
    <w:basedOn w:val="a"/>
    <w:rsid w:val="00D3788C"/>
    <w:pPr>
      <w:suppressAutoHyphens/>
      <w:spacing w:after="120"/>
    </w:pPr>
    <w:rPr>
      <w:rFonts w:eastAsia="ＭＳ 明朝" w:cs="CG Times (WN)"/>
      <w:lang w:eastAsia="ar-SA"/>
    </w:rPr>
  </w:style>
  <w:style w:type="paragraph" w:customStyle="1" w:styleId="320">
    <w:name w:val="本文 32"/>
    <w:basedOn w:val="a"/>
    <w:rsid w:val="00D3788C"/>
    <w:pPr>
      <w:suppressAutoHyphens/>
      <w:spacing w:after="120"/>
    </w:pPr>
    <w:rPr>
      <w:rFonts w:eastAsia="ＭＳ 明朝" w:cs="CG Times (WN)"/>
      <w:lang w:eastAsia="ar-SA"/>
    </w:rPr>
  </w:style>
  <w:style w:type="paragraph" w:customStyle="1" w:styleId="Web1">
    <w:name w:val="標準 (Web)1"/>
    <w:basedOn w:val="a"/>
    <w:rsid w:val="00D3788C"/>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D3788C"/>
    <w:pPr>
      <w:suppressAutoHyphens/>
      <w:ind w:left="567"/>
    </w:pPr>
    <w:rPr>
      <w:rFonts w:ascii="Arial" w:eastAsia="ＭＳ 明朝" w:hAnsi="Arial" w:cs="Arial"/>
      <w:lang w:eastAsia="ar-SA"/>
    </w:rPr>
  </w:style>
  <w:style w:type="paragraph" w:customStyle="1" w:styleId="1f8">
    <w:name w:val="標準インデント1"/>
    <w:basedOn w:val="a"/>
    <w:rsid w:val="00D3788C"/>
    <w:pPr>
      <w:suppressAutoHyphens/>
      <w:ind w:left="708"/>
    </w:pPr>
    <w:rPr>
      <w:rFonts w:eastAsia="ＭＳ 明朝" w:cs="CG Times (WN)"/>
      <w:lang w:eastAsia="ar-SA"/>
    </w:rPr>
  </w:style>
  <w:style w:type="paragraph" w:customStyle="1" w:styleId="1f9">
    <w:name w:val="記1"/>
    <w:basedOn w:val="a"/>
    <w:next w:val="a"/>
    <w:rsid w:val="00D3788C"/>
    <w:pPr>
      <w:suppressAutoHyphens/>
    </w:pPr>
    <w:rPr>
      <w:rFonts w:eastAsia="ＭＳ 明朝" w:cs="CG Times (WN)"/>
      <w:lang w:eastAsia="ar-SA"/>
    </w:rPr>
  </w:style>
  <w:style w:type="paragraph" w:customStyle="1" w:styleId="HTML10">
    <w:name w:val="HTML 書式付き1"/>
    <w:basedOn w:val="a"/>
    <w:rsid w:val="00D3788C"/>
    <w:pPr>
      <w:suppressAutoHyphens/>
    </w:pPr>
    <w:rPr>
      <w:rFonts w:ascii="Courier New" w:eastAsia="ＭＳ 明朝" w:hAnsi="Courier New" w:cs="Courier New"/>
      <w:lang w:eastAsia="ar-SA"/>
    </w:rPr>
  </w:style>
  <w:style w:type="paragraph" w:customStyle="1" w:styleId="afffa">
    <w:name w:val="表の内容"/>
    <w:basedOn w:val="a"/>
    <w:rsid w:val="00D3788C"/>
    <w:pPr>
      <w:suppressLineNumbers/>
      <w:suppressAutoHyphens/>
    </w:pPr>
    <w:rPr>
      <w:rFonts w:eastAsia="ＭＳ 明朝" w:cs="CG Times (WN)"/>
      <w:lang w:eastAsia="ar-SA"/>
    </w:rPr>
  </w:style>
  <w:style w:type="paragraph" w:customStyle="1" w:styleId="afffb">
    <w:name w:val="表の見出し"/>
    <w:basedOn w:val="afffa"/>
    <w:rsid w:val="00D3788C"/>
    <w:pPr>
      <w:jc w:val="center"/>
    </w:pPr>
    <w:rPr>
      <w:b/>
      <w:bCs/>
    </w:rPr>
  </w:style>
  <w:style w:type="character" w:customStyle="1" w:styleId="WW8Num27z0">
    <w:name w:val="WW8Num27z0"/>
    <w:rsid w:val="00D3788C"/>
    <w:rPr>
      <w:rFonts w:ascii="Arial" w:eastAsia="Times New Roman" w:hAnsi="Arial" w:cs="Arial"/>
    </w:rPr>
  </w:style>
  <w:style w:type="character" w:customStyle="1" w:styleId="WW8Num27z1">
    <w:name w:val="WW8Num27z1"/>
    <w:rsid w:val="00D3788C"/>
    <w:rPr>
      <w:rFonts w:ascii="Courier New" w:hAnsi="Courier New" w:cs="Courier New"/>
    </w:rPr>
  </w:style>
  <w:style w:type="character" w:customStyle="1" w:styleId="WW8Num27z2">
    <w:name w:val="WW8Num27z2"/>
    <w:rsid w:val="00D3788C"/>
    <w:rPr>
      <w:rFonts w:ascii="Wingdings" w:hAnsi="Wingdings"/>
    </w:rPr>
  </w:style>
  <w:style w:type="character" w:customStyle="1" w:styleId="WW8Num27z3">
    <w:name w:val="WW8Num27z3"/>
    <w:rsid w:val="00D3788C"/>
    <w:rPr>
      <w:rFonts w:ascii="Symbol" w:hAnsi="Symbol"/>
    </w:rPr>
  </w:style>
  <w:style w:type="character" w:customStyle="1" w:styleId="WW8Num29z0">
    <w:name w:val="WW8Num29z0"/>
    <w:rsid w:val="00D3788C"/>
    <w:rPr>
      <w:rFonts w:ascii="Times New Roman" w:eastAsia="ＭＳ 明朝" w:hAnsi="Times New Roman" w:cs="Times New Roman"/>
    </w:rPr>
  </w:style>
  <w:style w:type="character" w:customStyle="1" w:styleId="WW8Num29z1">
    <w:name w:val="WW8Num29z1"/>
    <w:rsid w:val="00D3788C"/>
    <w:rPr>
      <w:rFonts w:ascii="Courier New" w:hAnsi="Courier New" w:cs="Courier New"/>
    </w:rPr>
  </w:style>
  <w:style w:type="character" w:customStyle="1" w:styleId="WW8Num29z2">
    <w:name w:val="WW8Num29z2"/>
    <w:rsid w:val="00D3788C"/>
    <w:rPr>
      <w:rFonts w:ascii="Wingdings" w:hAnsi="Wingdings"/>
    </w:rPr>
  </w:style>
  <w:style w:type="character" w:customStyle="1" w:styleId="WW8Num29z3">
    <w:name w:val="WW8Num29z3"/>
    <w:rsid w:val="00D3788C"/>
    <w:rPr>
      <w:rFonts w:ascii="Symbol" w:hAnsi="Symbol"/>
    </w:rPr>
  </w:style>
  <w:style w:type="character" w:customStyle="1" w:styleId="WW8Num31z0">
    <w:name w:val="WW8Num31z0"/>
    <w:rsid w:val="00D3788C"/>
    <w:rPr>
      <w:rFonts w:ascii="Symbol" w:hAnsi="Symbol"/>
    </w:rPr>
  </w:style>
  <w:style w:type="character" w:customStyle="1" w:styleId="WW8Num31z1">
    <w:name w:val="WW8Num31z1"/>
    <w:rsid w:val="00D3788C"/>
    <w:rPr>
      <w:rFonts w:ascii="Courier New" w:hAnsi="Courier New" w:cs="Courier New"/>
    </w:rPr>
  </w:style>
  <w:style w:type="character" w:customStyle="1" w:styleId="WW8Num31z2">
    <w:name w:val="WW8Num31z2"/>
    <w:rsid w:val="00D3788C"/>
    <w:rPr>
      <w:rFonts w:ascii="Wingdings" w:hAnsi="Wingdings"/>
    </w:rPr>
  </w:style>
  <w:style w:type="character" w:customStyle="1" w:styleId="WW8Num34z2">
    <w:name w:val="WW8Num34z2"/>
    <w:rsid w:val="00D3788C"/>
    <w:rPr>
      <w:rFonts w:ascii="Wingdings" w:hAnsi="Wingdings"/>
    </w:rPr>
  </w:style>
  <w:style w:type="character" w:customStyle="1" w:styleId="WW8Num34z3">
    <w:name w:val="WW8Num34z3"/>
    <w:rsid w:val="00D3788C"/>
    <w:rPr>
      <w:rFonts w:ascii="Symbol" w:hAnsi="Symbol"/>
    </w:rPr>
  </w:style>
  <w:style w:type="character" w:customStyle="1" w:styleId="WW8Num37z0">
    <w:name w:val="WW8Num37z0"/>
    <w:rsid w:val="00D3788C"/>
    <w:rPr>
      <w:rFonts w:ascii="Times New Roman" w:eastAsia="SimSun" w:hAnsi="Times New Roman" w:cs="Times New Roman"/>
    </w:rPr>
  </w:style>
  <w:style w:type="character" w:customStyle="1" w:styleId="WW8Num37z1">
    <w:name w:val="WW8Num37z1"/>
    <w:rsid w:val="00D3788C"/>
    <w:rPr>
      <w:rFonts w:ascii="Wingdings" w:hAnsi="Wingdings"/>
    </w:rPr>
  </w:style>
  <w:style w:type="character" w:customStyle="1" w:styleId="WW8Num38z0">
    <w:name w:val="WW8Num38z0"/>
    <w:rsid w:val="00D3788C"/>
    <w:rPr>
      <w:rFonts w:ascii="Times New Roman" w:eastAsia="SimSun" w:hAnsi="Times New Roman" w:cs="Times New Roman"/>
    </w:rPr>
  </w:style>
  <w:style w:type="character" w:customStyle="1" w:styleId="WW8Num38z1">
    <w:name w:val="WW8Num38z1"/>
    <w:rsid w:val="00D3788C"/>
    <w:rPr>
      <w:rFonts w:ascii="Wingdings" w:hAnsi="Wingdings"/>
    </w:rPr>
  </w:style>
  <w:style w:type="character" w:customStyle="1" w:styleId="WW8Num41z0">
    <w:name w:val="WW8Num41z0"/>
    <w:rsid w:val="00D3788C"/>
    <w:rPr>
      <w:rFonts w:ascii="Times New Roman" w:eastAsia="SimSun" w:hAnsi="Times New Roman" w:cs="Times New Roman"/>
    </w:rPr>
  </w:style>
  <w:style w:type="character" w:customStyle="1" w:styleId="WW8Num41z1">
    <w:name w:val="WW8Num41z1"/>
    <w:rsid w:val="00D3788C"/>
    <w:rPr>
      <w:rFonts w:ascii="Wingdings" w:hAnsi="Wingdings"/>
    </w:rPr>
  </w:style>
  <w:style w:type="character" w:customStyle="1" w:styleId="WW8NumSt20z0">
    <w:name w:val="WW8NumSt20z0"/>
    <w:rsid w:val="00D3788C"/>
    <w:rPr>
      <w:rFonts w:ascii="Geneva" w:hAnsi="Geneva"/>
    </w:rPr>
  </w:style>
  <w:style w:type="character" w:customStyle="1" w:styleId="DefaultParagraphFont1">
    <w:name w:val="Default Paragraph Font1"/>
    <w:rsid w:val="00D3788C"/>
  </w:style>
  <w:style w:type="character" w:customStyle="1" w:styleId="CommentReference1">
    <w:name w:val="Comment Reference1"/>
    <w:rsid w:val="00D3788C"/>
    <w:rPr>
      <w:sz w:val="16"/>
    </w:rPr>
  </w:style>
  <w:style w:type="paragraph" w:customStyle="1" w:styleId="ListBullet1">
    <w:name w:val="List Bullet1"/>
    <w:basedOn w:val="a"/>
    <w:rsid w:val="00D3788C"/>
    <w:pPr>
      <w:tabs>
        <w:tab w:val="num" w:pos="644"/>
      </w:tabs>
      <w:suppressAutoHyphens/>
      <w:ind w:left="568" w:hanging="284"/>
    </w:pPr>
    <w:rPr>
      <w:rFonts w:eastAsia="ＭＳ 明朝"/>
      <w:lang w:eastAsia="ar-SA"/>
    </w:rPr>
  </w:style>
  <w:style w:type="paragraph" w:customStyle="1" w:styleId="ListBullet21">
    <w:name w:val="List Bullet 21"/>
    <w:basedOn w:val="ListBullet1"/>
    <w:rsid w:val="00D3788C"/>
    <w:pPr>
      <w:tabs>
        <w:tab w:val="clear" w:pos="644"/>
        <w:tab w:val="num" w:pos="1494"/>
      </w:tabs>
      <w:ind w:left="851"/>
    </w:pPr>
  </w:style>
  <w:style w:type="paragraph" w:customStyle="1" w:styleId="ListBullet31">
    <w:name w:val="List Bullet 31"/>
    <w:basedOn w:val="ListBullet21"/>
    <w:rsid w:val="00D3788C"/>
    <w:pPr>
      <w:ind w:left="1135"/>
    </w:pPr>
  </w:style>
  <w:style w:type="paragraph" w:customStyle="1" w:styleId="ListBullet41">
    <w:name w:val="List Bullet 41"/>
    <w:basedOn w:val="ListBullet31"/>
    <w:rsid w:val="00D3788C"/>
    <w:pPr>
      <w:ind w:left="1418"/>
    </w:pPr>
  </w:style>
  <w:style w:type="paragraph" w:customStyle="1" w:styleId="ListBullet51">
    <w:name w:val="List Bullet 51"/>
    <w:basedOn w:val="ListBullet41"/>
    <w:rsid w:val="00D3788C"/>
    <w:pPr>
      <w:ind w:left="1702"/>
    </w:pPr>
  </w:style>
  <w:style w:type="paragraph" w:customStyle="1" w:styleId="DocumentMap1">
    <w:name w:val="Document Map1"/>
    <w:basedOn w:val="a"/>
    <w:rsid w:val="00D3788C"/>
    <w:pPr>
      <w:shd w:val="clear" w:color="auto" w:fill="000080"/>
      <w:suppressAutoHyphens/>
    </w:pPr>
    <w:rPr>
      <w:rFonts w:ascii="Tahoma" w:eastAsia="ＭＳ 明朝" w:hAnsi="Tahoma"/>
      <w:lang w:eastAsia="ar-SA"/>
    </w:rPr>
  </w:style>
  <w:style w:type="paragraph" w:customStyle="1" w:styleId="PlainText1">
    <w:name w:val="Plain Text1"/>
    <w:basedOn w:val="a"/>
    <w:rsid w:val="00D3788C"/>
    <w:pPr>
      <w:suppressAutoHyphens/>
    </w:pPr>
    <w:rPr>
      <w:rFonts w:ascii="Courier New" w:eastAsia="ＭＳ 明朝" w:hAnsi="Courier New"/>
      <w:lang w:val="nb-NO" w:eastAsia="ar-SA"/>
    </w:rPr>
  </w:style>
  <w:style w:type="paragraph" w:customStyle="1" w:styleId="CommentText1">
    <w:name w:val="Comment Text1"/>
    <w:basedOn w:val="a"/>
    <w:rsid w:val="00D3788C"/>
    <w:pPr>
      <w:suppressAutoHyphens/>
    </w:pPr>
    <w:rPr>
      <w:rFonts w:eastAsia="ＭＳ 明朝"/>
      <w:lang w:eastAsia="ar-SA"/>
    </w:rPr>
  </w:style>
  <w:style w:type="paragraph" w:customStyle="1" w:styleId="List31">
    <w:name w:val="List 31"/>
    <w:basedOn w:val="a"/>
    <w:rsid w:val="00D3788C"/>
    <w:pPr>
      <w:suppressAutoHyphens/>
      <w:ind w:left="849" w:hanging="283"/>
    </w:pPr>
    <w:rPr>
      <w:rFonts w:eastAsia="ＭＳ 明朝"/>
      <w:lang w:eastAsia="ar-SA"/>
    </w:rPr>
  </w:style>
  <w:style w:type="paragraph" w:customStyle="1" w:styleId="List41">
    <w:name w:val="List 41"/>
    <w:basedOn w:val="List31"/>
    <w:rsid w:val="00D3788C"/>
    <w:pPr>
      <w:ind w:left="1418" w:hanging="284"/>
    </w:pPr>
  </w:style>
  <w:style w:type="paragraph" w:customStyle="1" w:styleId="ListNumber1">
    <w:name w:val="List Number1"/>
    <w:basedOn w:val="aa"/>
    <w:rsid w:val="00D3788C"/>
    <w:pPr>
      <w:tabs>
        <w:tab w:val="num" w:pos="644"/>
      </w:tabs>
      <w:suppressAutoHyphens/>
      <w:ind w:left="644" w:hanging="360"/>
    </w:pPr>
    <w:rPr>
      <w:rFonts w:eastAsia="ＭＳ 明朝"/>
      <w:lang w:eastAsia="ar-SA"/>
    </w:rPr>
  </w:style>
  <w:style w:type="paragraph" w:customStyle="1" w:styleId="ListNumber21">
    <w:name w:val="List Number 21"/>
    <w:basedOn w:val="ListNumber1"/>
    <w:rsid w:val="00D3788C"/>
    <w:pPr>
      <w:ind w:left="851" w:hanging="284"/>
    </w:pPr>
  </w:style>
  <w:style w:type="paragraph" w:customStyle="1" w:styleId="List21">
    <w:name w:val="List 21"/>
    <w:basedOn w:val="aa"/>
    <w:rsid w:val="00D3788C"/>
    <w:pPr>
      <w:suppressAutoHyphens/>
      <w:ind w:left="851"/>
    </w:pPr>
    <w:rPr>
      <w:rFonts w:eastAsia="ＭＳ 明朝"/>
      <w:lang w:eastAsia="ar-SA"/>
    </w:rPr>
  </w:style>
  <w:style w:type="paragraph" w:customStyle="1" w:styleId="List51">
    <w:name w:val="List 51"/>
    <w:basedOn w:val="List41"/>
    <w:rsid w:val="00D3788C"/>
    <w:pPr>
      <w:ind w:left="1702"/>
    </w:pPr>
  </w:style>
  <w:style w:type="paragraph" w:customStyle="1" w:styleId="BodyText21">
    <w:name w:val="Body Text 21"/>
    <w:basedOn w:val="a"/>
    <w:rsid w:val="00D3788C"/>
    <w:pPr>
      <w:suppressAutoHyphens/>
      <w:spacing w:after="120"/>
    </w:pPr>
    <w:rPr>
      <w:rFonts w:eastAsia="ＭＳ 明朝"/>
      <w:lang w:eastAsia="ar-SA"/>
    </w:rPr>
  </w:style>
  <w:style w:type="paragraph" w:customStyle="1" w:styleId="BodyText31">
    <w:name w:val="Body Text 31"/>
    <w:basedOn w:val="a"/>
    <w:rsid w:val="00D3788C"/>
    <w:pPr>
      <w:suppressAutoHyphens/>
      <w:spacing w:after="120"/>
    </w:pPr>
    <w:rPr>
      <w:rFonts w:eastAsia="ＭＳ 明朝"/>
      <w:lang w:eastAsia="ar-SA"/>
    </w:rPr>
  </w:style>
  <w:style w:type="paragraph" w:customStyle="1" w:styleId="BodyTextIndent21">
    <w:name w:val="Body Text Indent 21"/>
    <w:basedOn w:val="a"/>
    <w:rsid w:val="00D3788C"/>
    <w:pPr>
      <w:suppressAutoHyphens/>
      <w:ind w:left="567"/>
    </w:pPr>
    <w:rPr>
      <w:rFonts w:ascii="Arial" w:eastAsia="ＭＳ 明朝" w:hAnsi="Arial" w:cs="Arial"/>
      <w:lang w:eastAsia="ar-SA"/>
    </w:rPr>
  </w:style>
  <w:style w:type="paragraph" w:customStyle="1" w:styleId="NormalIndent1">
    <w:name w:val="Normal Indent1"/>
    <w:basedOn w:val="a"/>
    <w:rsid w:val="00D3788C"/>
    <w:pPr>
      <w:suppressAutoHyphens/>
      <w:ind w:left="708"/>
    </w:pPr>
    <w:rPr>
      <w:rFonts w:eastAsia="ＭＳ 明朝"/>
      <w:lang w:eastAsia="ar-SA"/>
    </w:rPr>
  </w:style>
  <w:style w:type="paragraph" w:customStyle="1" w:styleId="NoteHeading1">
    <w:name w:val="Note Heading1"/>
    <w:basedOn w:val="a"/>
    <w:next w:val="a"/>
    <w:rsid w:val="00D3788C"/>
    <w:pPr>
      <w:suppressAutoHyphens/>
    </w:pPr>
    <w:rPr>
      <w:rFonts w:eastAsia="ＭＳ 明朝"/>
      <w:lang w:eastAsia="ar-SA"/>
    </w:rPr>
  </w:style>
  <w:style w:type="paragraph" w:customStyle="1" w:styleId="afffc">
    <w:name w:val="枠の内容"/>
    <w:basedOn w:val="aff0"/>
    <w:rsid w:val="00D3788C"/>
  </w:style>
  <w:style w:type="character" w:customStyle="1" w:styleId="CharChar22">
    <w:name w:val="Char Char22"/>
    <w:rsid w:val="00D3788C"/>
    <w:rPr>
      <w:rFonts w:ascii="Arial" w:hAnsi="Arial"/>
      <w:lang w:val="en-GB"/>
    </w:rPr>
  </w:style>
  <w:style w:type="paragraph" w:styleId="3b">
    <w:name w:val="Body Text Indent 3"/>
    <w:basedOn w:val="a"/>
    <w:link w:val="3c"/>
    <w:rsid w:val="00D3788C"/>
    <w:pPr>
      <w:spacing w:after="0"/>
      <w:ind w:left="1080"/>
    </w:pPr>
    <w:rPr>
      <w:rFonts w:eastAsia="SimSun"/>
      <w:lang w:val="x-none" w:eastAsia="en-GB"/>
    </w:rPr>
  </w:style>
  <w:style w:type="character" w:customStyle="1" w:styleId="3c">
    <w:name w:val="本文インデント 3 (文字)"/>
    <w:basedOn w:val="a0"/>
    <w:link w:val="3b"/>
    <w:rsid w:val="00D3788C"/>
    <w:rPr>
      <w:rFonts w:ascii="Times New Roman" w:eastAsia="SimSun" w:hAnsi="Times New Roman"/>
      <w:lang w:val="x-none" w:eastAsia="en-GB"/>
    </w:rPr>
  </w:style>
  <w:style w:type="paragraph" w:customStyle="1" w:styleId="numberedlist0">
    <w:name w:val="numbered list"/>
    <w:basedOn w:val="a9"/>
    <w:rsid w:val="00D378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D3788C"/>
    <w:pPr>
      <w:tabs>
        <w:tab w:val="left" w:pos="1134"/>
      </w:tabs>
      <w:spacing w:after="0"/>
    </w:pPr>
    <w:rPr>
      <w:rFonts w:eastAsia="ＭＳ 明朝"/>
      <w:lang w:eastAsia="en-GB"/>
    </w:rPr>
  </w:style>
  <w:style w:type="paragraph" w:customStyle="1" w:styleId="Meetingcaption">
    <w:name w:val="Meeting caption"/>
    <w:basedOn w:val="a"/>
    <w:rsid w:val="00D3788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D3788C"/>
    <w:pPr>
      <w:spacing w:after="240"/>
      <w:jc w:val="both"/>
    </w:pPr>
    <w:rPr>
      <w:rFonts w:ascii="Helvetica" w:eastAsia="SimSun" w:hAnsi="Helvetica"/>
      <w:lang w:eastAsia="en-GB"/>
    </w:rPr>
  </w:style>
  <w:style w:type="paragraph" w:customStyle="1" w:styleId="Cell">
    <w:name w:val="Cell"/>
    <w:basedOn w:val="a"/>
    <w:rsid w:val="00D3788C"/>
    <w:pPr>
      <w:spacing w:after="0" w:line="240" w:lineRule="exact"/>
      <w:jc w:val="center"/>
    </w:pPr>
    <w:rPr>
      <w:rFonts w:eastAsia="SimSun"/>
      <w:sz w:val="16"/>
      <w:lang w:val="en-US" w:eastAsia="en-GB"/>
    </w:rPr>
  </w:style>
  <w:style w:type="paragraph" w:customStyle="1" w:styleId="h61">
    <w:name w:val="h6"/>
    <w:basedOn w:val="a"/>
    <w:rsid w:val="00D3788C"/>
    <w:pPr>
      <w:spacing w:before="100" w:beforeAutospacing="1" w:after="100" w:afterAutospacing="1"/>
    </w:pPr>
    <w:rPr>
      <w:rFonts w:eastAsia="SimSun"/>
      <w:sz w:val="24"/>
      <w:szCs w:val="24"/>
      <w:lang w:val="en-US" w:eastAsia="en-GB"/>
    </w:rPr>
  </w:style>
  <w:style w:type="paragraph" w:customStyle="1" w:styleId="tah0">
    <w:name w:val="tah"/>
    <w:basedOn w:val="a"/>
    <w:rsid w:val="00D3788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3788C"/>
    <w:rPr>
      <w:rFonts w:ascii="Arial" w:hAnsi="Arial"/>
      <w:sz w:val="24"/>
      <w:lang w:val="en-GB" w:eastAsia="ja-JP" w:bidi="ar-SA"/>
    </w:rPr>
  </w:style>
  <w:style w:type="paragraph" w:customStyle="1" w:styleId="NormalAfter3pt">
    <w:name w:val="Normal + After:  3 pt"/>
    <w:basedOn w:val="a"/>
    <w:rsid w:val="00D3788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3788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88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3788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88C"/>
    <w:rPr>
      <w:lang w:val="en-GB" w:eastAsia="ja-JP" w:bidi="ar-SA"/>
    </w:rPr>
  </w:style>
  <w:style w:type="character" w:customStyle="1" w:styleId="CarCar10">
    <w:name w:val="Car Car10"/>
    <w:rsid w:val="00D3788C"/>
    <w:rPr>
      <w:rFonts w:ascii="Arial" w:hAnsi="Arial"/>
      <w:lang w:val="en-GB" w:eastAsia="ja-JP" w:bidi="ar-SA"/>
    </w:rPr>
  </w:style>
  <w:style w:type="paragraph" w:customStyle="1" w:styleId="Revision2">
    <w:name w:val="Revision2"/>
    <w:hidden/>
    <w:semiHidden/>
    <w:rsid w:val="00D3788C"/>
    <w:rPr>
      <w:rFonts w:ascii="Times New Roman" w:eastAsia="ＭＳ 明朝" w:hAnsi="Times New Roman"/>
      <w:lang w:val="en-GB" w:eastAsia="en-US"/>
    </w:rPr>
  </w:style>
  <w:style w:type="paragraph" w:customStyle="1" w:styleId="ListParagraph1">
    <w:name w:val="List Paragraph1"/>
    <w:basedOn w:val="a"/>
    <w:qFormat/>
    <w:rsid w:val="00D3788C"/>
    <w:pPr>
      <w:ind w:left="720"/>
      <w:contextualSpacing/>
    </w:pPr>
    <w:rPr>
      <w:rFonts w:eastAsia="SimSun"/>
      <w:lang w:eastAsia="en-GB"/>
    </w:rPr>
  </w:style>
  <w:style w:type="paragraph" w:customStyle="1" w:styleId="214">
    <w:name w:val="本文 21"/>
    <w:basedOn w:val="a"/>
    <w:rsid w:val="00D3788C"/>
    <w:pPr>
      <w:suppressAutoHyphens/>
      <w:spacing w:after="120"/>
    </w:pPr>
    <w:rPr>
      <w:rFonts w:eastAsia="ＭＳ 明朝" w:cs="CG Times (WN)"/>
      <w:lang w:eastAsia="ar-SA"/>
    </w:rPr>
  </w:style>
  <w:style w:type="paragraph" w:customStyle="1" w:styleId="312">
    <w:name w:val="本文 31"/>
    <w:basedOn w:val="a"/>
    <w:rsid w:val="00D3788C"/>
    <w:pPr>
      <w:suppressAutoHyphens/>
      <w:spacing w:after="120"/>
    </w:pPr>
    <w:rPr>
      <w:rFonts w:eastAsia="ＭＳ 明朝" w:cs="CG Times (WN)"/>
      <w:lang w:eastAsia="ar-SA"/>
    </w:rPr>
  </w:style>
  <w:style w:type="character" w:customStyle="1" w:styleId="CharChar23">
    <w:name w:val="Char Char23"/>
    <w:rsid w:val="00D3788C"/>
    <w:rPr>
      <w:rFonts w:ascii="Arial" w:hAnsi="Arial"/>
      <w:lang w:val="en-GB" w:eastAsia="en-US"/>
    </w:rPr>
  </w:style>
  <w:style w:type="character" w:customStyle="1" w:styleId="EmailStyle97">
    <w:name w:val="EmailStyle97"/>
    <w:semiHidden/>
    <w:rsid w:val="00D3788C"/>
    <w:rPr>
      <w:rFonts w:ascii="Arial" w:hAnsi="Arial" w:cs="Arial"/>
      <w:color w:val="auto"/>
      <w:sz w:val="20"/>
      <w:szCs w:val="20"/>
    </w:rPr>
  </w:style>
  <w:style w:type="character" w:customStyle="1" w:styleId="B1C">
    <w:name w:val="B1 C"/>
    <w:rsid w:val="00D3788C"/>
    <w:rPr>
      <w:lang w:val="en-GB" w:eastAsia="en-US" w:bidi="ar-SA"/>
    </w:rPr>
  </w:style>
  <w:style w:type="character" w:customStyle="1" w:styleId="Titre3">
    <w:name w:val="Titre 3"/>
    <w:rsid w:val="00D3788C"/>
    <w:rPr>
      <w:rFonts w:ascii="Arial" w:hAnsi="Arial"/>
      <w:sz w:val="28"/>
      <w:szCs w:val="28"/>
      <w:lang w:val="en-GB" w:eastAsia="en-GB"/>
    </w:rPr>
  </w:style>
  <w:style w:type="character" w:customStyle="1" w:styleId="B3c">
    <w:name w:val="B3 c"/>
    <w:rsid w:val="00D3788C"/>
    <w:rPr>
      <w:lang w:val="en-GB" w:eastAsia="en-GB"/>
    </w:rPr>
  </w:style>
  <w:style w:type="character" w:customStyle="1" w:styleId="B2C">
    <w:name w:val="B2 C"/>
    <w:rsid w:val="00D3788C"/>
    <w:rPr>
      <w:lang w:val="en-GB" w:eastAsia="en-GB"/>
    </w:rPr>
  </w:style>
  <w:style w:type="paragraph" w:customStyle="1" w:styleId="1fa">
    <w:name w:val="题注1"/>
    <w:basedOn w:val="a"/>
    <w:next w:val="a"/>
    <w:rsid w:val="00D3788C"/>
    <w:pPr>
      <w:spacing w:before="120" w:after="120"/>
    </w:pPr>
    <w:rPr>
      <w:rFonts w:eastAsia="ＭＳ 明朝"/>
      <w:b/>
      <w:lang w:eastAsia="en-GB"/>
    </w:rPr>
  </w:style>
  <w:style w:type="paragraph" w:customStyle="1" w:styleId="1fb">
    <w:name w:val="图表目录1"/>
    <w:basedOn w:val="a"/>
    <w:next w:val="a"/>
    <w:rsid w:val="00D3788C"/>
    <w:pPr>
      <w:ind w:left="400" w:hanging="400"/>
      <w:jc w:val="center"/>
    </w:pPr>
    <w:rPr>
      <w:rFonts w:eastAsia="ＭＳ 明朝"/>
      <w:b/>
      <w:lang w:eastAsia="en-GB"/>
    </w:rPr>
  </w:style>
  <w:style w:type="character" w:customStyle="1" w:styleId="st1">
    <w:name w:val="st1"/>
    <w:rsid w:val="00D3788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88C"/>
    <w:rPr>
      <w:rFonts w:ascii="Arial" w:hAnsi="Arial"/>
      <w:sz w:val="24"/>
      <w:szCs w:val="28"/>
      <w:lang w:val="en-GB" w:eastAsia="en-US"/>
    </w:rPr>
  </w:style>
  <w:style w:type="character" w:customStyle="1" w:styleId="T1Char5">
    <w:name w:val="T1 Char5"/>
    <w:aliases w:val="Header 6 Char Char5"/>
    <w:rsid w:val="00D3788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88C"/>
    <w:rPr>
      <w:rFonts w:ascii="Times New Roman" w:eastAsia="Times New Roman" w:hAnsi="Times New Roman"/>
    </w:rPr>
  </w:style>
  <w:style w:type="character" w:customStyle="1" w:styleId="ListChar">
    <w:name w:val="List Char"/>
    <w:rsid w:val="00D3788C"/>
    <w:rPr>
      <w:lang w:val="en-GB" w:eastAsia="ar-SA" w:bidi="ar-SA"/>
    </w:rPr>
  </w:style>
  <w:style w:type="character" w:customStyle="1" w:styleId="Heading6Char3">
    <w:name w:val="Heading 6 Char3"/>
    <w:aliases w:val="T1 Char10,Header 6 Char1"/>
    <w:rsid w:val="00D3788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88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88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88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88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3788C"/>
    <w:rPr>
      <w:rFonts w:ascii="Arial" w:eastAsia="ＭＳ 明朝" w:hAnsi="Arial"/>
      <w:sz w:val="22"/>
      <w:lang w:val="en-GB" w:eastAsia="en-US" w:bidi="ar-SA"/>
    </w:rPr>
  </w:style>
  <w:style w:type="character" w:customStyle="1" w:styleId="T1Car">
    <w:name w:val="T1 Car"/>
    <w:aliases w:val="Header 6 Car Car"/>
    <w:rsid w:val="00D3788C"/>
    <w:rPr>
      <w:rFonts w:ascii="Arial" w:eastAsia="ＭＳ 明朝" w:hAnsi="Arial"/>
      <w:lang w:val="en-GB" w:eastAsia="en-US" w:bidi="ar-SA"/>
    </w:rPr>
  </w:style>
  <w:style w:type="character" w:customStyle="1" w:styleId="CarCar4">
    <w:name w:val="Car Car4"/>
    <w:rsid w:val="00D3788C"/>
    <w:rPr>
      <w:rFonts w:ascii="Arial" w:eastAsia="ＭＳ 明朝" w:hAnsi="Arial"/>
      <w:lang w:val="en-GB" w:eastAsia="en-US" w:bidi="ar-SA"/>
    </w:rPr>
  </w:style>
  <w:style w:type="character" w:customStyle="1" w:styleId="CarCar8">
    <w:name w:val="Car Car8"/>
    <w:rsid w:val="00D3788C"/>
    <w:rPr>
      <w:rFonts w:ascii="Arial" w:eastAsia="ＭＳ 明朝" w:hAnsi="Arial"/>
      <w:sz w:val="36"/>
      <w:lang w:val="en-GB" w:eastAsia="en-US" w:bidi="ar-SA"/>
    </w:rPr>
  </w:style>
  <w:style w:type="character" w:customStyle="1" w:styleId="CarCar3">
    <w:name w:val="Car Car3"/>
    <w:rsid w:val="00D3788C"/>
    <w:rPr>
      <w:rFonts w:ascii="Arial" w:eastAsia="ＭＳ 明朝" w:hAnsi="Arial"/>
      <w:sz w:val="36"/>
      <w:lang w:val="en-GB" w:eastAsia="en-US" w:bidi="ar-SA"/>
    </w:rPr>
  </w:style>
  <w:style w:type="character" w:customStyle="1" w:styleId="CarCar7">
    <w:name w:val="Car Car7"/>
    <w:rsid w:val="00D3788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88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88C"/>
    <w:rPr>
      <w:b/>
      <w:lang w:val="en-GB" w:eastAsia="ja-JP" w:bidi="ar-SA"/>
    </w:rPr>
  </w:style>
  <w:style w:type="character" w:customStyle="1" w:styleId="CarCar6">
    <w:name w:val="Car Car6"/>
    <w:rsid w:val="00D378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88C"/>
    <w:rPr>
      <w:lang w:val="en-GB" w:eastAsia="ja-JP" w:bidi="ar-SA"/>
    </w:rPr>
  </w:style>
  <w:style w:type="character" w:customStyle="1" w:styleId="T1Char6">
    <w:name w:val="T1 Char6"/>
    <w:aliases w:val="Header 6 Char Char6"/>
    <w:rsid w:val="00D3788C"/>
  </w:style>
  <w:style w:type="character" w:customStyle="1" w:styleId="capChar5">
    <w:name w:val="cap Char5"/>
    <w:aliases w:val="cap Char Char5,Caption Char Char4,Caption Char1 Char Char4,cap Char Char1 Char4,Caption Char Char1 Char Char4,cap Char2 Char Char Char4"/>
    <w:rsid w:val="00D3788C"/>
    <w:rPr>
      <w:b/>
      <w:lang w:val="en-GB" w:eastAsia="en-US" w:bidi="ar-SA"/>
    </w:rPr>
  </w:style>
  <w:style w:type="character" w:customStyle="1" w:styleId="Head2AZchn">
    <w:name w:val="Head2A Zchn"/>
    <w:aliases w:val="2 Zchn,H2 Zchn,h2 Zchn,DO NOT USE_h2 Zchn,h21 Zchn,UNDERRUBRIK 1-2 Zchn Zchn"/>
    <w:rsid w:val="00D378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8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8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88C"/>
    <w:rPr>
      <w:rFonts w:ascii="Arial" w:hAnsi="Arial"/>
      <w:sz w:val="22"/>
      <w:lang w:val="en-GB" w:eastAsia="en-GB" w:bidi="ar-SA"/>
    </w:rPr>
  </w:style>
  <w:style w:type="character" w:customStyle="1" w:styleId="T1Zchn">
    <w:name w:val="T1 Zchn"/>
    <w:aliases w:val="Header 6 Zchn Zchn"/>
    <w:rsid w:val="00D3788C"/>
  </w:style>
  <w:style w:type="character" w:customStyle="1" w:styleId="capChar3">
    <w:name w:val="cap Char3"/>
    <w:aliases w:val="cap Char Char3,Caption Char Char2,Caption Char1 Char Char2,cap Char Char1 Char2,Caption Char Char1 Char Char2,cap Char2 Char Char Char2"/>
    <w:rsid w:val="00D3788C"/>
    <w:rPr>
      <w:rFonts w:ascii="Times New Roman" w:eastAsia="Batang" w:hAnsi="Times New Roman"/>
      <w:b/>
      <w:lang w:val="en-GB"/>
    </w:rPr>
  </w:style>
  <w:style w:type="character" w:customStyle="1" w:styleId="Heading6Char2">
    <w:name w:val="Heading 6 Char2"/>
    <w:rsid w:val="00D3788C"/>
  </w:style>
  <w:style w:type="character" w:customStyle="1" w:styleId="capChar4">
    <w:name w:val="cap Char4"/>
    <w:aliases w:val="cap Char Char4,Caption Char Char3,Caption Char1 Char Char3,cap Char Char1 Char3,Caption Char Char1 Char Char3,cap Char2 Char Char Char3"/>
    <w:rsid w:val="00D3788C"/>
    <w:rPr>
      <w:rFonts w:ascii="Times New Roman" w:eastAsia="ＭＳ 明朝" w:hAnsi="Times New Roman"/>
      <w:b/>
      <w:lang w:val="en-GB"/>
    </w:rPr>
  </w:style>
  <w:style w:type="character" w:customStyle="1" w:styleId="T1Char8">
    <w:name w:val="T1 Char8"/>
    <w:aliases w:val="Header 6 Char Char7"/>
    <w:rsid w:val="00D3788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8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88C"/>
    <w:rPr>
      <w:rFonts w:ascii="Arial" w:hAnsi="Arial"/>
      <w:sz w:val="24"/>
      <w:szCs w:val="28"/>
      <w:lang w:val="en-GB" w:eastAsia="en-US"/>
    </w:rPr>
  </w:style>
  <w:style w:type="character" w:customStyle="1" w:styleId="T1Char7">
    <w:name w:val="T1 Char7"/>
    <w:aliases w:val="Header 6 Char Char8"/>
    <w:rsid w:val="00D3788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8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8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88C"/>
    <w:rPr>
      <w:rFonts w:ascii="Arial" w:hAnsi="Arial" w:cs="Arial"/>
      <w:sz w:val="24"/>
      <w:szCs w:val="24"/>
      <w:lang w:val="en-GB" w:eastAsia="en-US" w:bidi="he-IL"/>
    </w:rPr>
  </w:style>
  <w:style w:type="character" w:customStyle="1" w:styleId="T1Char9">
    <w:name w:val="T1 Char9"/>
    <w:aliases w:val="Header 6 Char Char9"/>
    <w:rsid w:val="00D3788C"/>
    <w:rPr>
      <w:rFonts w:ascii="Arial" w:hAnsi="Arial" w:cs="Arial"/>
      <w:lang w:val="en-GB" w:eastAsia="en-US" w:bidi="he-IL"/>
    </w:rPr>
  </w:style>
  <w:style w:type="character" w:customStyle="1" w:styleId="27">
    <w:name w:val="一覧 2 (文字)"/>
    <w:link w:val="26"/>
    <w:rsid w:val="00D3788C"/>
    <w:rPr>
      <w:rFonts w:ascii="Times New Roman" w:hAnsi="Times New Roman"/>
      <w:lang w:val="en-GB" w:eastAsia="en-US"/>
    </w:rPr>
  </w:style>
  <w:style w:type="paragraph" w:customStyle="1" w:styleId="CharChar3CharCharCharCharCharChar">
    <w:name w:val="Char Char3 Char Char Char Char Char Char"/>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3788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3788C"/>
    <w:rPr>
      <w:rFonts w:ascii="CG Times (WN)" w:eastAsia="Malgun Gothic" w:hAnsi="CG Times (WN)"/>
      <w:b/>
      <w:lang w:val="en-GB" w:eastAsia="en-US"/>
    </w:rPr>
  </w:style>
  <w:style w:type="paragraph" w:customStyle="1" w:styleId="47">
    <w:name w:val="吹き出し4"/>
    <w:basedOn w:val="a"/>
    <w:rsid w:val="00D3788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2">
    <w:name w:val="変更箇所2"/>
    <w:hidden/>
    <w:semiHidden/>
    <w:rsid w:val="00D3788C"/>
    <w:rPr>
      <w:rFonts w:ascii="Times New Roman" w:eastAsia="ＭＳ 明朝" w:hAnsi="Times New Roman"/>
      <w:lang w:val="en-GB" w:eastAsia="en-US"/>
    </w:rPr>
  </w:style>
  <w:style w:type="character" w:customStyle="1" w:styleId="2f3">
    <w:name w:val="段落フォント2"/>
    <w:rsid w:val="00D3788C"/>
  </w:style>
  <w:style w:type="character" w:customStyle="1" w:styleId="2f4">
    <w:name w:val="コメント参照2"/>
    <w:rsid w:val="00D3788C"/>
    <w:rPr>
      <w:sz w:val="16"/>
    </w:rPr>
  </w:style>
  <w:style w:type="paragraph" w:customStyle="1" w:styleId="2f5">
    <w:name w:val="図表番号2"/>
    <w:basedOn w:val="a"/>
    <w:rsid w:val="00D3788C"/>
    <w:pPr>
      <w:suppressLineNumbers/>
      <w:suppressAutoHyphens/>
      <w:spacing w:before="120" w:after="120"/>
    </w:pPr>
    <w:rPr>
      <w:rFonts w:eastAsia="ＭＳ 明朝" w:cs="Mangal"/>
      <w:i/>
      <w:iCs/>
      <w:sz w:val="24"/>
      <w:szCs w:val="24"/>
      <w:lang w:eastAsia="ar-SA"/>
    </w:rPr>
  </w:style>
  <w:style w:type="paragraph" w:customStyle="1" w:styleId="2f6">
    <w:name w:val="段落番号2"/>
    <w:basedOn w:val="aa"/>
    <w:rsid w:val="00D3788C"/>
    <w:pPr>
      <w:tabs>
        <w:tab w:val="num" w:pos="644"/>
      </w:tabs>
      <w:suppressAutoHyphens/>
      <w:ind w:left="644" w:hanging="360"/>
    </w:pPr>
    <w:rPr>
      <w:rFonts w:eastAsia="ＭＳ 明朝" w:cs="CG Times (WN)"/>
      <w:lang w:eastAsia="ar-SA"/>
    </w:rPr>
  </w:style>
  <w:style w:type="paragraph" w:customStyle="1" w:styleId="221">
    <w:name w:val="段落番号 22"/>
    <w:basedOn w:val="2f6"/>
    <w:rsid w:val="00D3788C"/>
    <w:pPr>
      <w:ind w:left="851" w:hanging="284"/>
    </w:pPr>
  </w:style>
  <w:style w:type="paragraph" w:customStyle="1" w:styleId="2f7">
    <w:name w:val="箇条書き2"/>
    <w:basedOn w:val="aa"/>
    <w:rsid w:val="00D3788C"/>
    <w:pPr>
      <w:tabs>
        <w:tab w:val="num" w:pos="644"/>
      </w:tabs>
      <w:suppressAutoHyphens/>
      <w:ind w:left="644" w:hanging="360"/>
    </w:pPr>
    <w:rPr>
      <w:rFonts w:eastAsia="ＭＳ 明朝" w:cs="CG Times (WN)"/>
      <w:lang w:eastAsia="ar-SA"/>
    </w:rPr>
  </w:style>
  <w:style w:type="paragraph" w:customStyle="1" w:styleId="222">
    <w:name w:val="箇条書き 22"/>
    <w:basedOn w:val="2f7"/>
    <w:rsid w:val="00D3788C"/>
    <w:pPr>
      <w:tabs>
        <w:tab w:val="clear" w:pos="644"/>
        <w:tab w:val="num" w:pos="1494"/>
      </w:tabs>
      <w:ind w:left="851" w:hanging="284"/>
    </w:pPr>
  </w:style>
  <w:style w:type="paragraph" w:customStyle="1" w:styleId="321">
    <w:name w:val="箇条書き 32"/>
    <w:basedOn w:val="222"/>
    <w:rsid w:val="00D3788C"/>
    <w:pPr>
      <w:ind w:left="1135"/>
    </w:pPr>
  </w:style>
  <w:style w:type="paragraph" w:customStyle="1" w:styleId="223">
    <w:name w:val="一覧 22"/>
    <w:basedOn w:val="aa"/>
    <w:rsid w:val="00D3788C"/>
    <w:pPr>
      <w:suppressAutoHyphens/>
      <w:ind w:left="851"/>
    </w:pPr>
    <w:rPr>
      <w:rFonts w:eastAsia="ＭＳ 明朝" w:cs="CG Times (WN)"/>
      <w:lang w:eastAsia="ar-SA"/>
    </w:rPr>
  </w:style>
  <w:style w:type="paragraph" w:customStyle="1" w:styleId="322">
    <w:name w:val="一覧 32"/>
    <w:basedOn w:val="223"/>
    <w:rsid w:val="00D3788C"/>
    <w:pPr>
      <w:ind w:left="1135"/>
    </w:pPr>
  </w:style>
  <w:style w:type="paragraph" w:customStyle="1" w:styleId="420">
    <w:name w:val="一覧 42"/>
    <w:basedOn w:val="322"/>
    <w:rsid w:val="00D3788C"/>
    <w:pPr>
      <w:ind w:left="1418"/>
    </w:pPr>
  </w:style>
  <w:style w:type="paragraph" w:customStyle="1" w:styleId="520">
    <w:name w:val="一覧 52"/>
    <w:basedOn w:val="420"/>
    <w:rsid w:val="00D3788C"/>
    <w:pPr>
      <w:ind w:left="1702"/>
    </w:pPr>
  </w:style>
  <w:style w:type="paragraph" w:customStyle="1" w:styleId="421">
    <w:name w:val="箇条書き 42"/>
    <w:basedOn w:val="321"/>
    <w:rsid w:val="00D3788C"/>
    <w:pPr>
      <w:ind w:left="1418"/>
    </w:pPr>
  </w:style>
  <w:style w:type="paragraph" w:customStyle="1" w:styleId="521">
    <w:name w:val="箇条書き 52"/>
    <w:basedOn w:val="421"/>
    <w:rsid w:val="00D3788C"/>
    <w:pPr>
      <w:ind w:left="1702"/>
    </w:pPr>
  </w:style>
  <w:style w:type="paragraph" w:customStyle="1" w:styleId="2f8">
    <w:name w:val="コメント文字列2"/>
    <w:basedOn w:val="a"/>
    <w:rsid w:val="00D3788C"/>
    <w:pPr>
      <w:suppressAutoHyphens/>
    </w:pPr>
    <w:rPr>
      <w:rFonts w:eastAsia="ＭＳ 明朝" w:cs="CG Times (WN)"/>
      <w:lang w:eastAsia="ar-SA"/>
    </w:rPr>
  </w:style>
  <w:style w:type="paragraph" w:customStyle="1" w:styleId="2f9">
    <w:name w:val="コメント内容2"/>
    <w:basedOn w:val="2f8"/>
    <w:next w:val="2f8"/>
    <w:rsid w:val="00D3788C"/>
    <w:rPr>
      <w:b/>
      <w:bCs/>
    </w:rPr>
  </w:style>
  <w:style w:type="paragraph" w:customStyle="1" w:styleId="2fa">
    <w:name w:val="見出しマップ2"/>
    <w:basedOn w:val="a"/>
    <w:rsid w:val="00D3788C"/>
    <w:pPr>
      <w:shd w:val="clear" w:color="auto" w:fill="000080"/>
      <w:suppressAutoHyphens/>
    </w:pPr>
    <w:rPr>
      <w:rFonts w:ascii="Tahoma" w:eastAsia="ＭＳ 明朝" w:hAnsi="Tahoma" w:cs="Tahoma"/>
      <w:lang w:eastAsia="ar-SA"/>
    </w:rPr>
  </w:style>
  <w:style w:type="paragraph" w:customStyle="1" w:styleId="2fb">
    <w:name w:val="書式なし2"/>
    <w:basedOn w:val="a"/>
    <w:rsid w:val="00D3788C"/>
    <w:pPr>
      <w:suppressAutoHyphens/>
    </w:pPr>
    <w:rPr>
      <w:rFonts w:ascii="Courier New" w:eastAsia="ＭＳ 明朝" w:hAnsi="Courier New" w:cs="CG Times (WN)"/>
      <w:lang w:val="nb-NO" w:eastAsia="ar-SA"/>
    </w:rPr>
  </w:style>
  <w:style w:type="paragraph" w:customStyle="1" w:styleId="Web2">
    <w:name w:val="標準 (Web)2"/>
    <w:basedOn w:val="a"/>
    <w:rsid w:val="00D3788C"/>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D3788C"/>
    <w:pPr>
      <w:suppressAutoHyphens/>
      <w:ind w:left="567"/>
    </w:pPr>
    <w:rPr>
      <w:rFonts w:ascii="Arial" w:eastAsia="ＭＳ 明朝" w:hAnsi="Arial" w:cs="Arial"/>
      <w:lang w:eastAsia="ar-SA"/>
    </w:rPr>
  </w:style>
  <w:style w:type="paragraph" w:customStyle="1" w:styleId="2fc">
    <w:name w:val="標準インデント2"/>
    <w:basedOn w:val="a"/>
    <w:rsid w:val="00D3788C"/>
    <w:pPr>
      <w:suppressAutoHyphens/>
      <w:ind w:left="708"/>
    </w:pPr>
    <w:rPr>
      <w:rFonts w:eastAsia="ＭＳ 明朝" w:cs="CG Times (WN)"/>
      <w:lang w:eastAsia="ar-SA"/>
    </w:rPr>
  </w:style>
  <w:style w:type="paragraph" w:customStyle="1" w:styleId="2fd">
    <w:name w:val="記2"/>
    <w:basedOn w:val="a"/>
    <w:next w:val="a"/>
    <w:rsid w:val="00D3788C"/>
    <w:pPr>
      <w:suppressAutoHyphens/>
    </w:pPr>
    <w:rPr>
      <w:rFonts w:eastAsia="ＭＳ 明朝" w:cs="CG Times (WN)"/>
      <w:lang w:eastAsia="ar-SA"/>
    </w:rPr>
  </w:style>
  <w:style w:type="paragraph" w:customStyle="1" w:styleId="HTML2">
    <w:name w:val="HTML 書式付き2"/>
    <w:basedOn w:val="a"/>
    <w:rsid w:val="00D3788C"/>
    <w:pPr>
      <w:suppressAutoHyphens/>
    </w:pPr>
    <w:rPr>
      <w:rFonts w:ascii="Courier New" w:eastAsia="ＭＳ 明朝" w:hAnsi="Courier New" w:cs="Courier New"/>
      <w:lang w:eastAsia="ar-SA"/>
    </w:rPr>
  </w:style>
  <w:style w:type="character" w:customStyle="1" w:styleId="Char10">
    <w:name w:val="纯文本 Char1"/>
    <w:rsid w:val="00D3788C"/>
    <w:rPr>
      <w:rFonts w:ascii="SimSun" w:hAnsi="Courier New" w:cs="Courier New"/>
      <w:sz w:val="21"/>
      <w:szCs w:val="21"/>
      <w:lang w:val="en-GB" w:eastAsia="en-US"/>
    </w:rPr>
  </w:style>
  <w:style w:type="paragraph" w:customStyle="1" w:styleId="3d">
    <w:name w:val="修订3"/>
    <w:hidden/>
    <w:semiHidden/>
    <w:rsid w:val="00D3788C"/>
    <w:rPr>
      <w:rFonts w:ascii="Times New Roman" w:eastAsia="Batang" w:hAnsi="Times New Roman"/>
      <w:lang w:val="en-GB" w:eastAsia="en-US"/>
    </w:rPr>
  </w:style>
  <w:style w:type="character" w:customStyle="1" w:styleId="Char11">
    <w:name w:val="尾注文本 Char1"/>
    <w:rsid w:val="00D3788C"/>
    <w:rPr>
      <w:rFonts w:ascii="Times New Roman" w:hAnsi="Times New Roman"/>
      <w:lang w:val="en-GB" w:eastAsia="en-US"/>
    </w:rPr>
  </w:style>
  <w:style w:type="paragraph" w:customStyle="1" w:styleId="3e">
    <w:name w:val="无间隔3"/>
    <w:qFormat/>
    <w:rsid w:val="00D3788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88C"/>
    <w:rPr>
      <w:rFonts w:ascii="Arial" w:eastAsia="Times New Roman" w:hAnsi="Arial"/>
      <w:sz w:val="36"/>
      <w:lang w:val="en-GB"/>
    </w:rPr>
  </w:style>
  <w:style w:type="character" w:customStyle="1" w:styleId="Absatz-Standardschriftart1">
    <w:name w:val="Absatz-Standardschriftart1"/>
    <w:rsid w:val="00D3788C"/>
  </w:style>
  <w:style w:type="paragraph" w:customStyle="1" w:styleId="editorsnote0">
    <w:name w:val="editorsnote"/>
    <w:basedOn w:val="a"/>
    <w:rsid w:val="00D3788C"/>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D3788C"/>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D3788C"/>
    <w:rPr>
      <w:rFonts w:ascii="Cambria" w:eastAsia="PMingLiU" w:hAnsi="Cambria"/>
      <w:i/>
      <w:iCs/>
      <w:sz w:val="24"/>
      <w:szCs w:val="24"/>
      <w:lang w:val="en-GB" w:eastAsia="en-GB"/>
    </w:rPr>
  </w:style>
  <w:style w:type="paragraph" w:styleId="affff">
    <w:name w:val="No Spacing"/>
    <w:basedOn w:val="a"/>
    <w:link w:val="affff0"/>
    <w:uiPriority w:val="1"/>
    <w:qFormat/>
    <w:rsid w:val="00D3788C"/>
    <w:pPr>
      <w:spacing w:after="0"/>
      <w:jc w:val="both"/>
    </w:pPr>
    <w:rPr>
      <w:rFonts w:ascii="Arial" w:eastAsia="PMingLiU" w:hAnsi="Arial"/>
      <w:lang w:eastAsia="x-none"/>
    </w:rPr>
  </w:style>
  <w:style w:type="character" w:customStyle="1" w:styleId="affff0">
    <w:name w:val="行間詰め (文字)"/>
    <w:link w:val="affff"/>
    <w:uiPriority w:val="1"/>
    <w:rsid w:val="00D3788C"/>
    <w:rPr>
      <w:rFonts w:ascii="Arial" w:eastAsia="PMingLiU" w:hAnsi="Arial"/>
      <w:lang w:val="en-GB" w:eastAsia="x-none"/>
    </w:rPr>
  </w:style>
  <w:style w:type="paragraph" w:styleId="affff1">
    <w:name w:val="Quote"/>
    <w:basedOn w:val="a"/>
    <w:next w:val="a"/>
    <w:link w:val="affff2"/>
    <w:uiPriority w:val="29"/>
    <w:qFormat/>
    <w:rsid w:val="00D3788C"/>
    <w:pPr>
      <w:jc w:val="both"/>
    </w:pPr>
    <w:rPr>
      <w:rFonts w:ascii="Arial" w:eastAsia="PMingLiU" w:hAnsi="Arial"/>
      <w:i/>
      <w:iCs/>
      <w:color w:val="000000"/>
      <w:lang w:eastAsia="en-GB"/>
    </w:rPr>
  </w:style>
  <w:style w:type="character" w:customStyle="1" w:styleId="affff2">
    <w:name w:val="引用文 (文字)"/>
    <w:basedOn w:val="a0"/>
    <w:link w:val="affff1"/>
    <w:uiPriority w:val="29"/>
    <w:rsid w:val="00D3788C"/>
    <w:rPr>
      <w:rFonts w:ascii="Arial" w:eastAsia="PMingLiU" w:hAnsi="Arial"/>
      <w:i/>
      <w:iCs/>
      <w:color w:val="000000"/>
      <w:lang w:val="en-GB" w:eastAsia="en-GB"/>
    </w:rPr>
  </w:style>
  <w:style w:type="paragraph" w:styleId="2fe">
    <w:name w:val="Intense Quote"/>
    <w:basedOn w:val="a"/>
    <w:next w:val="a"/>
    <w:link w:val="2ff"/>
    <w:uiPriority w:val="30"/>
    <w:qFormat/>
    <w:rsid w:val="00D3788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D3788C"/>
    <w:rPr>
      <w:rFonts w:ascii="Arial" w:eastAsia="PMingLiU" w:hAnsi="Arial"/>
      <w:b/>
      <w:bCs/>
      <w:i/>
      <w:iCs/>
      <w:color w:val="4F81BD"/>
      <w:lang w:val="en-GB" w:eastAsia="en-GB"/>
    </w:rPr>
  </w:style>
  <w:style w:type="character" w:styleId="affff3">
    <w:name w:val="Subtle Emphasis"/>
    <w:uiPriority w:val="19"/>
    <w:qFormat/>
    <w:rsid w:val="00D3788C"/>
    <w:rPr>
      <w:i/>
      <w:iCs/>
      <w:color w:val="808080"/>
    </w:rPr>
  </w:style>
  <w:style w:type="character" w:styleId="2ff0">
    <w:name w:val="Intense Emphasis"/>
    <w:uiPriority w:val="21"/>
    <w:qFormat/>
    <w:rsid w:val="00D3788C"/>
    <w:rPr>
      <w:b/>
      <w:bCs/>
      <w:i/>
      <w:iCs/>
      <w:color w:val="4F81BD"/>
    </w:rPr>
  </w:style>
  <w:style w:type="character" w:styleId="affff4">
    <w:name w:val="Subtle Reference"/>
    <w:uiPriority w:val="31"/>
    <w:qFormat/>
    <w:rsid w:val="00D3788C"/>
    <w:rPr>
      <w:smallCaps/>
      <w:color w:val="C0504D"/>
      <w:u w:val="single"/>
    </w:rPr>
  </w:style>
  <w:style w:type="character" w:styleId="2ff1">
    <w:name w:val="Intense Reference"/>
    <w:uiPriority w:val="32"/>
    <w:qFormat/>
    <w:rsid w:val="00D3788C"/>
    <w:rPr>
      <w:b/>
      <w:bCs/>
      <w:smallCaps/>
      <w:color w:val="C0504D"/>
      <w:spacing w:val="5"/>
      <w:u w:val="single"/>
    </w:rPr>
  </w:style>
  <w:style w:type="character" w:styleId="affff5">
    <w:name w:val="Book Title"/>
    <w:uiPriority w:val="33"/>
    <w:qFormat/>
    <w:rsid w:val="00D3788C"/>
    <w:rPr>
      <w:b/>
      <w:bCs/>
      <w:smallCaps/>
      <w:spacing w:val="5"/>
    </w:rPr>
  </w:style>
  <w:style w:type="paragraph" w:styleId="affff6">
    <w:name w:val="TOC Heading"/>
    <w:basedOn w:val="1"/>
    <w:next w:val="a"/>
    <w:uiPriority w:val="39"/>
    <w:unhideWhenUsed/>
    <w:qFormat/>
    <w:rsid w:val="00D378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3788C"/>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3788C"/>
    <w:rPr>
      <w:rFonts w:ascii="Times New Roman" w:eastAsia="PMingLiU" w:hAnsi="Times New Roman"/>
      <w:lang w:val="en-GB" w:eastAsia="x-none" w:bidi="en-US"/>
    </w:rPr>
  </w:style>
  <w:style w:type="paragraph" w:customStyle="1" w:styleId="Highlight">
    <w:name w:val="Highlight"/>
    <w:basedOn w:val="a"/>
    <w:uiPriority w:val="99"/>
    <w:qFormat/>
    <w:rsid w:val="00D3788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D3788C"/>
    <w:pPr>
      <w:numPr>
        <w:numId w:val="26"/>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D3788C"/>
    <w:pPr>
      <w:numPr>
        <w:numId w:val="0"/>
      </w:numPr>
      <w:spacing w:before="0"/>
    </w:pPr>
    <w:rPr>
      <w:szCs w:val="24"/>
      <w:lang w:val="fr-FR" w:eastAsia="fr-FR" w:bidi="ar-SA"/>
    </w:rPr>
  </w:style>
  <w:style w:type="paragraph" w:customStyle="1" w:styleId="StyleHeading5Firstline0cm">
    <w:name w:val="Style Heading 5 + First line:  0 cm"/>
    <w:basedOn w:val="5"/>
    <w:qFormat/>
    <w:rsid w:val="00D3788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88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D3788C"/>
    <w:rPr>
      <w:rFonts w:ascii="Times New Roman" w:eastAsia="SimSun" w:hAnsi="Times New Roman"/>
      <w:sz w:val="16"/>
      <w:szCs w:val="16"/>
      <w:lang w:val="en-GB" w:eastAsia="en-GB"/>
    </w:rPr>
  </w:style>
  <w:style w:type="numbering" w:customStyle="1" w:styleId="Style1">
    <w:name w:val="Style1"/>
    <w:uiPriority w:val="99"/>
    <w:rsid w:val="00D3788C"/>
    <w:pPr>
      <w:numPr>
        <w:numId w:val="27"/>
      </w:numPr>
    </w:pPr>
  </w:style>
  <w:style w:type="table" w:customStyle="1" w:styleId="SGSTableBasic2">
    <w:name w:val="SGS Table Basic 2"/>
    <w:basedOn w:val="a1"/>
    <w:uiPriority w:val="99"/>
    <w:qFormat/>
    <w:rsid w:val="00D378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D378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D378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D378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D378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88C"/>
    <w:rPr>
      <w:rFonts w:ascii="Arial" w:hAnsi="Arial"/>
      <w:sz w:val="36"/>
      <w:lang w:val="en-GB" w:eastAsia="en-US"/>
    </w:rPr>
  </w:style>
  <w:style w:type="character" w:customStyle="1" w:styleId="Absatz-Standardschriftart3">
    <w:name w:val="Absatz-Standardschriftart3"/>
    <w:rsid w:val="00D3788C"/>
  </w:style>
  <w:style w:type="paragraph" w:customStyle="1" w:styleId="230">
    <w:name w:val="本文 23"/>
    <w:basedOn w:val="a"/>
    <w:rsid w:val="00D3788C"/>
    <w:pPr>
      <w:suppressAutoHyphens/>
      <w:spacing w:after="120"/>
    </w:pPr>
    <w:rPr>
      <w:rFonts w:eastAsia="ＭＳ 明朝" w:cs="CG Times (WN)"/>
      <w:lang w:eastAsia="ar-SA"/>
    </w:rPr>
  </w:style>
  <w:style w:type="paragraph" w:customStyle="1" w:styleId="330">
    <w:name w:val="本文 33"/>
    <w:basedOn w:val="a"/>
    <w:rsid w:val="00D3788C"/>
    <w:pPr>
      <w:suppressAutoHyphens/>
      <w:spacing w:after="120"/>
    </w:pPr>
    <w:rPr>
      <w:rFonts w:eastAsia="ＭＳ 明朝" w:cs="CG Times (WN)"/>
      <w:lang w:eastAsia="ar-SA"/>
    </w:rPr>
  </w:style>
  <w:style w:type="character" w:customStyle="1" w:styleId="Char2">
    <w:name w:val="批注主题 Char"/>
    <w:uiPriority w:val="99"/>
    <w:qFormat/>
    <w:rsid w:val="00D3788C"/>
    <w:rPr>
      <w:b/>
      <w:bCs/>
      <w:lang w:val="en-GB" w:eastAsia="en-US" w:bidi="ar-SA"/>
    </w:rPr>
  </w:style>
  <w:style w:type="character" w:customStyle="1" w:styleId="Absatz-Standardschriftart2">
    <w:name w:val="Absatz-Standardschriftart2"/>
    <w:rsid w:val="00D3788C"/>
  </w:style>
  <w:style w:type="paragraph" w:customStyle="1" w:styleId="56">
    <w:name w:val="吹き出し5"/>
    <w:basedOn w:val="a"/>
    <w:rsid w:val="00D3788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semiHidden/>
    <w:rsid w:val="00D3788C"/>
    <w:rPr>
      <w:rFonts w:ascii="Times New Roman" w:eastAsia="ＭＳ 明朝" w:hAnsi="Times New Roman"/>
      <w:lang w:val="en-GB" w:eastAsia="en-US"/>
    </w:rPr>
  </w:style>
  <w:style w:type="character" w:customStyle="1" w:styleId="3f1">
    <w:name w:val="段落フォント3"/>
    <w:rsid w:val="00D3788C"/>
  </w:style>
  <w:style w:type="character" w:customStyle="1" w:styleId="3f2">
    <w:name w:val="コメント参照3"/>
    <w:rsid w:val="00D3788C"/>
    <w:rPr>
      <w:sz w:val="16"/>
    </w:rPr>
  </w:style>
  <w:style w:type="paragraph" w:customStyle="1" w:styleId="3f3">
    <w:name w:val="図表番号3"/>
    <w:basedOn w:val="a"/>
    <w:rsid w:val="00D3788C"/>
    <w:pPr>
      <w:suppressLineNumbers/>
      <w:suppressAutoHyphens/>
      <w:spacing w:before="120" w:after="120"/>
    </w:pPr>
    <w:rPr>
      <w:rFonts w:eastAsia="ＭＳ 明朝" w:cs="Mangal"/>
      <w:i/>
      <w:iCs/>
      <w:sz w:val="24"/>
      <w:szCs w:val="24"/>
      <w:lang w:eastAsia="ar-SA"/>
    </w:rPr>
  </w:style>
  <w:style w:type="paragraph" w:customStyle="1" w:styleId="3f4">
    <w:name w:val="段落番号3"/>
    <w:basedOn w:val="aa"/>
    <w:rsid w:val="00D3788C"/>
    <w:pPr>
      <w:tabs>
        <w:tab w:val="num" w:pos="644"/>
      </w:tabs>
      <w:suppressAutoHyphens/>
      <w:ind w:left="644" w:hanging="360"/>
    </w:pPr>
    <w:rPr>
      <w:rFonts w:eastAsia="ＭＳ 明朝" w:cs="CG Times (WN)"/>
      <w:lang w:eastAsia="ar-SA"/>
    </w:rPr>
  </w:style>
  <w:style w:type="paragraph" w:customStyle="1" w:styleId="231">
    <w:name w:val="段落番号 23"/>
    <w:basedOn w:val="3f4"/>
    <w:rsid w:val="00D3788C"/>
    <w:pPr>
      <w:ind w:left="851" w:hanging="284"/>
    </w:pPr>
  </w:style>
  <w:style w:type="paragraph" w:customStyle="1" w:styleId="3f5">
    <w:name w:val="箇条書き3"/>
    <w:basedOn w:val="aa"/>
    <w:rsid w:val="00D3788C"/>
    <w:pPr>
      <w:tabs>
        <w:tab w:val="num" w:pos="644"/>
      </w:tabs>
      <w:suppressAutoHyphens/>
      <w:ind w:left="644" w:hanging="360"/>
    </w:pPr>
    <w:rPr>
      <w:rFonts w:eastAsia="ＭＳ 明朝" w:cs="CG Times (WN)"/>
      <w:lang w:eastAsia="ar-SA"/>
    </w:rPr>
  </w:style>
  <w:style w:type="paragraph" w:customStyle="1" w:styleId="232">
    <w:name w:val="箇条書き 23"/>
    <w:basedOn w:val="3f5"/>
    <w:rsid w:val="00D3788C"/>
    <w:pPr>
      <w:tabs>
        <w:tab w:val="clear" w:pos="644"/>
        <w:tab w:val="num" w:pos="1494"/>
      </w:tabs>
      <w:ind w:left="851" w:hanging="284"/>
    </w:pPr>
  </w:style>
  <w:style w:type="paragraph" w:customStyle="1" w:styleId="331">
    <w:name w:val="箇条書き 33"/>
    <w:basedOn w:val="232"/>
    <w:rsid w:val="00D3788C"/>
    <w:pPr>
      <w:ind w:left="1135"/>
    </w:pPr>
  </w:style>
  <w:style w:type="paragraph" w:customStyle="1" w:styleId="233">
    <w:name w:val="一覧 23"/>
    <w:basedOn w:val="aa"/>
    <w:rsid w:val="00D3788C"/>
    <w:pPr>
      <w:suppressAutoHyphens/>
      <w:ind w:left="851"/>
    </w:pPr>
    <w:rPr>
      <w:rFonts w:eastAsia="ＭＳ 明朝" w:cs="CG Times (WN)"/>
      <w:lang w:eastAsia="ar-SA"/>
    </w:rPr>
  </w:style>
  <w:style w:type="paragraph" w:customStyle="1" w:styleId="332">
    <w:name w:val="一覧 33"/>
    <w:basedOn w:val="233"/>
    <w:rsid w:val="00D3788C"/>
    <w:pPr>
      <w:ind w:left="1135"/>
    </w:pPr>
  </w:style>
  <w:style w:type="paragraph" w:customStyle="1" w:styleId="430">
    <w:name w:val="一覧 43"/>
    <w:basedOn w:val="332"/>
    <w:rsid w:val="00D3788C"/>
    <w:pPr>
      <w:ind w:left="1418"/>
    </w:pPr>
  </w:style>
  <w:style w:type="paragraph" w:customStyle="1" w:styleId="530">
    <w:name w:val="一覧 53"/>
    <w:basedOn w:val="430"/>
    <w:rsid w:val="00D3788C"/>
    <w:pPr>
      <w:ind w:left="1702"/>
    </w:pPr>
  </w:style>
  <w:style w:type="paragraph" w:customStyle="1" w:styleId="431">
    <w:name w:val="箇条書き 43"/>
    <w:basedOn w:val="331"/>
    <w:rsid w:val="00D3788C"/>
    <w:pPr>
      <w:ind w:left="1418"/>
    </w:pPr>
  </w:style>
  <w:style w:type="paragraph" w:customStyle="1" w:styleId="531">
    <w:name w:val="箇条書き 53"/>
    <w:basedOn w:val="431"/>
    <w:rsid w:val="00D3788C"/>
    <w:pPr>
      <w:ind w:left="1702"/>
    </w:pPr>
  </w:style>
  <w:style w:type="paragraph" w:customStyle="1" w:styleId="3f6">
    <w:name w:val="コメント文字列3"/>
    <w:basedOn w:val="a"/>
    <w:rsid w:val="00D3788C"/>
    <w:pPr>
      <w:suppressAutoHyphens/>
    </w:pPr>
    <w:rPr>
      <w:rFonts w:eastAsia="ＭＳ 明朝" w:cs="CG Times (WN)"/>
      <w:lang w:eastAsia="ar-SA"/>
    </w:rPr>
  </w:style>
  <w:style w:type="paragraph" w:customStyle="1" w:styleId="3f7">
    <w:name w:val="コメント内容3"/>
    <w:basedOn w:val="3f6"/>
    <w:next w:val="3f6"/>
    <w:rsid w:val="00D3788C"/>
    <w:rPr>
      <w:b/>
      <w:bCs/>
    </w:rPr>
  </w:style>
  <w:style w:type="paragraph" w:customStyle="1" w:styleId="3f8">
    <w:name w:val="見出しマップ3"/>
    <w:basedOn w:val="a"/>
    <w:rsid w:val="00D3788C"/>
    <w:pPr>
      <w:shd w:val="clear" w:color="auto" w:fill="000080"/>
      <w:suppressAutoHyphens/>
    </w:pPr>
    <w:rPr>
      <w:rFonts w:ascii="Tahoma" w:eastAsia="ＭＳ 明朝" w:hAnsi="Tahoma" w:cs="Tahoma"/>
      <w:lang w:eastAsia="ar-SA"/>
    </w:rPr>
  </w:style>
  <w:style w:type="paragraph" w:customStyle="1" w:styleId="3f9">
    <w:name w:val="書式なし3"/>
    <w:basedOn w:val="a"/>
    <w:rsid w:val="00D3788C"/>
    <w:pPr>
      <w:suppressAutoHyphens/>
    </w:pPr>
    <w:rPr>
      <w:rFonts w:ascii="Courier New" w:eastAsia="ＭＳ 明朝" w:hAnsi="Courier New" w:cs="CG Times (WN)"/>
      <w:lang w:val="nb-NO" w:eastAsia="ar-SA"/>
    </w:rPr>
  </w:style>
  <w:style w:type="paragraph" w:customStyle="1" w:styleId="Web3">
    <w:name w:val="標準 (Web)3"/>
    <w:basedOn w:val="a"/>
    <w:rsid w:val="00D3788C"/>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3788C"/>
    <w:pPr>
      <w:suppressAutoHyphens/>
      <w:ind w:left="567"/>
    </w:pPr>
    <w:rPr>
      <w:rFonts w:ascii="Arial" w:eastAsia="ＭＳ 明朝" w:hAnsi="Arial" w:cs="Arial"/>
      <w:lang w:eastAsia="ar-SA"/>
    </w:rPr>
  </w:style>
  <w:style w:type="paragraph" w:customStyle="1" w:styleId="3fa">
    <w:name w:val="標準インデント3"/>
    <w:basedOn w:val="a"/>
    <w:rsid w:val="00D3788C"/>
    <w:pPr>
      <w:suppressAutoHyphens/>
      <w:ind w:left="708"/>
    </w:pPr>
    <w:rPr>
      <w:rFonts w:eastAsia="ＭＳ 明朝" w:cs="CG Times (WN)"/>
      <w:lang w:eastAsia="ar-SA"/>
    </w:rPr>
  </w:style>
  <w:style w:type="paragraph" w:customStyle="1" w:styleId="3fb">
    <w:name w:val="記3"/>
    <w:basedOn w:val="a"/>
    <w:next w:val="a"/>
    <w:rsid w:val="00D3788C"/>
    <w:pPr>
      <w:suppressAutoHyphens/>
    </w:pPr>
    <w:rPr>
      <w:rFonts w:eastAsia="ＭＳ 明朝" w:cs="CG Times (WN)"/>
      <w:lang w:eastAsia="ar-SA"/>
    </w:rPr>
  </w:style>
  <w:style w:type="paragraph" w:customStyle="1" w:styleId="HTML3">
    <w:name w:val="HTML 書式付き3"/>
    <w:basedOn w:val="a"/>
    <w:rsid w:val="00D3788C"/>
    <w:pPr>
      <w:suppressAutoHyphens/>
    </w:pPr>
    <w:rPr>
      <w:rFonts w:ascii="Courier New" w:eastAsia="ＭＳ 明朝" w:hAnsi="Courier New" w:cs="Courier New"/>
      <w:lang w:eastAsia="ar-SA"/>
    </w:rPr>
  </w:style>
  <w:style w:type="character" w:customStyle="1" w:styleId="CommentSubjectChar3">
    <w:name w:val="Comment Subject Char3"/>
    <w:rsid w:val="00D3788C"/>
    <w:rPr>
      <w:rFonts w:ascii="Times New Roman" w:hAnsi="Times New Roman"/>
      <w:b/>
      <w:bCs/>
      <w:lang w:val="en-GB" w:eastAsia="en-US"/>
    </w:rPr>
  </w:style>
  <w:style w:type="character" w:customStyle="1" w:styleId="hps">
    <w:name w:val="hps"/>
    <w:rsid w:val="00D3788C"/>
  </w:style>
  <w:style w:type="character" w:customStyle="1" w:styleId="im-content1">
    <w:name w:val="im-content1"/>
    <w:rsid w:val="00D3788C"/>
    <w:rPr>
      <w:color w:val="333333"/>
    </w:rPr>
  </w:style>
  <w:style w:type="paragraph" w:customStyle="1" w:styleId="B7">
    <w:name w:val="B7"/>
    <w:basedOn w:val="B6"/>
    <w:link w:val="B7Char"/>
    <w:rsid w:val="00D3788C"/>
    <w:pPr>
      <w:ind w:left="2269"/>
    </w:pPr>
    <w:rPr>
      <w:lang w:eastAsia="x-none"/>
    </w:rPr>
  </w:style>
  <w:style w:type="character" w:customStyle="1" w:styleId="B7Char">
    <w:name w:val="B7 Char"/>
    <w:link w:val="B7"/>
    <w:rsid w:val="00D3788C"/>
    <w:rPr>
      <w:rFonts w:ascii="Times New Roman" w:eastAsia="SimSun" w:hAnsi="Times New Roman"/>
      <w:lang w:val="en-GB" w:eastAsia="x-none"/>
    </w:rPr>
  </w:style>
  <w:style w:type="character" w:customStyle="1" w:styleId="1fd">
    <w:name w:val="吹き出し (文字)1"/>
    <w:uiPriority w:val="99"/>
    <w:semiHidden/>
    <w:rsid w:val="00D3788C"/>
    <w:rPr>
      <w:rFonts w:ascii="ＭＳ 明朝" w:eastAsia="ＭＳ 明朝" w:hAnsi="Times New Roman"/>
      <w:sz w:val="18"/>
      <w:szCs w:val="18"/>
      <w:lang w:val="en-GB" w:eastAsia="en-US"/>
    </w:rPr>
  </w:style>
  <w:style w:type="character" w:customStyle="1" w:styleId="1fe">
    <w:name w:val="見出しマップ (文字)1"/>
    <w:uiPriority w:val="99"/>
    <w:semiHidden/>
    <w:rsid w:val="00D3788C"/>
    <w:rPr>
      <w:rFonts w:ascii="ＭＳ 明朝" w:eastAsia="ＭＳ 明朝" w:hAnsi="Times New Roman"/>
      <w:sz w:val="24"/>
      <w:szCs w:val="24"/>
      <w:lang w:val="en-GB" w:eastAsia="en-US"/>
    </w:rPr>
  </w:style>
  <w:style w:type="character" w:customStyle="1" w:styleId="1ff">
    <w:name w:val="脚注文字列 (文字)1"/>
    <w:uiPriority w:val="99"/>
    <w:semiHidden/>
    <w:rsid w:val="00D3788C"/>
    <w:rPr>
      <w:rFonts w:ascii="Times New Roman" w:eastAsia="Times New Roman" w:hAnsi="Times New Roman"/>
      <w:lang w:val="en-GB" w:eastAsia="en-US"/>
    </w:rPr>
  </w:style>
  <w:style w:type="character" w:customStyle="1" w:styleId="1ff0">
    <w:name w:val="コメント文字列 (文字)1"/>
    <w:uiPriority w:val="99"/>
    <w:semiHidden/>
    <w:rsid w:val="00D3788C"/>
    <w:rPr>
      <w:rFonts w:ascii="Times New Roman" w:eastAsia="Times New Roman" w:hAnsi="Times New Roman"/>
      <w:lang w:val="en-GB" w:eastAsia="en-US"/>
    </w:rPr>
  </w:style>
  <w:style w:type="character" w:customStyle="1" w:styleId="1ff1">
    <w:name w:val="コメント内容 (文字)1"/>
    <w:uiPriority w:val="99"/>
    <w:semiHidden/>
    <w:rsid w:val="00D3788C"/>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3788C"/>
    <w:pPr>
      <w:spacing w:after="0"/>
      <w:jc w:val="both"/>
    </w:pPr>
    <w:rPr>
      <w:rFonts w:ascii="Arial" w:eastAsia="PMingLiU" w:hAnsi="Arial"/>
      <w:lang w:eastAsia="x-none"/>
    </w:rPr>
  </w:style>
  <w:style w:type="character" w:customStyle="1" w:styleId="MediumGrid2Char">
    <w:name w:val="Medium Grid 2 Char"/>
    <w:link w:val="MediumGrid21"/>
    <w:uiPriority w:val="1"/>
    <w:rsid w:val="00D3788C"/>
    <w:rPr>
      <w:rFonts w:ascii="Arial" w:eastAsia="PMingLiU" w:hAnsi="Arial"/>
      <w:lang w:val="en-GB" w:eastAsia="x-none"/>
    </w:rPr>
  </w:style>
  <w:style w:type="character" w:customStyle="1" w:styleId="ColorfulGrid-Accent1Char">
    <w:name w:val="Colorful Grid - Accent 1 Char"/>
    <w:link w:val="140"/>
    <w:uiPriority w:val="29"/>
    <w:rsid w:val="00D3788C"/>
    <w:rPr>
      <w:rFonts w:ascii="Arial" w:eastAsia="PMingLiU" w:hAnsi="Arial"/>
      <w:i/>
      <w:iCs/>
      <w:color w:val="000000"/>
      <w:lang w:val="en-GB" w:eastAsia="en-US"/>
    </w:rPr>
  </w:style>
  <w:style w:type="character" w:customStyle="1" w:styleId="LightShading-Accent2Char">
    <w:name w:val="Light Shading - Accent 2 Char"/>
    <w:link w:val="1ff2"/>
    <w:uiPriority w:val="30"/>
    <w:rsid w:val="00D3788C"/>
    <w:rPr>
      <w:rFonts w:ascii="Arial" w:eastAsia="PMingLiU" w:hAnsi="Arial"/>
      <w:b/>
      <w:bCs/>
      <w:i/>
      <w:iCs/>
      <w:color w:val="4F81BD"/>
      <w:lang w:val="en-GB" w:eastAsia="en-US"/>
    </w:rPr>
  </w:style>
  <w:style w:type="character" w:customStyle="1" w:styleId="PlainTable31">
    <w:name w:val="Plain Table 31"/>
    <w:uiPriority w:val="19"/>
    <w:qFormat/>
    <w:rsid w:val="00D3788C"/>
    <w:rPr>
      <w:i/>
      <w:iCs/>
      <w:color w:val="808080"/>
    </w:rPr>
  </w:style>
  <w:style w:type="character" w:customStyle="1" w:styleId="PlainTable41">
    <w:name w:val="Plain Table 41"/>
    <w:uiPriority w:val="21"/>
    <w:qFormat/>
    <w:rsid w:val="00D3788C"/>
    <w:rPr>
      <w:b/>
      <w:bCs/>
      <w:i/>
      <w:iCs/>
      <w:color w:val="4F81BD"/>
    </w:rPr>
  </w:style>
  <w:style w:type="character" w:customStyle="1" w:styleId="PlainTable51">
    <w:name w:val="Plain Table 51"/>
    <w:uiPriority w:val="31"/>
    <w:qFormat/>
    <w:rsid w:val="00D3788C"/>
    <w:rPr>
      <w:smallCaps/>
      <w:color w:val="C0504D"/>
      <w:u w:val="single"/>
    </w:rPr>
  </w:style>
  <w:style w:type="character" w:customStyle="1" w:styleId="TableGridLight1">
    <w:name w:val="Table Grid Light1"/>
    <w:uiPriority w:val="32"/>
    <w:qFormat/>
    <w:rsid w:val="00D3788C"/>
    <w:rPr>
      <w:b/>
      <w:bCs/>
      <w:smallCaps/>
      <w:color w:val="C0504D"/>
      <w:spacing w:val="5"/>
      <w:u w:val="single"/>
    </w:rPr>
  </w:style>
  <w:style w:type="character" w:customStyle="1" w:styleId="GridTable1Light1">
    <w:name w:val="Grid Table 1 Light1"/>
    <w:uiPriority w:val="33"/>
    <w:qFormat/>
    <w:rsid w:val="00D3788C"/>
    <w:rPr>
      <w:b/>
      <w:bCs/>
      <w:smallCaps/>
      <w:spacing w:val="5"/>
    </w:rPr>
  </w:style>
  <w:style w:type="paragraph" w:customStyle="1" w:styleId="GridTable31">
    <w:name w:val="Grid Table 31"/>
    <w:basedOn w:val="1"/>
    <w:next w:val="a"/>
    <w:uiPriority w:val="39"/>
    <w:unhideWhenUsed/>
    <w:qFormat/>
    <w:rsid w:val="00D378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D378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D378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D3788C"/>
    <w:rPr>
      <w:rFonts w:ascii="Times New Roman" w:eastAsia="Times New Roman" w:hAnsi="Times New Roman"/>
      <w:lang w:val="en-GB"/>
    </w:rPr>
  </w:style>
  <w:style w:type="character" w:customStyle="1" w:styleId="1ff3">
    <w:name w:val="註解主旨 字元1"/>
    <w:rsid w:val="00D3788C"/>
    <w:rPr>
      <w:b/>
      <w:bCs/>
      <w:lang w:val="en-GB" w:eastAsia="sv-SE"/>
    </w:rPr>
  </w:style>
  <w:style w:type="paragraph" w:customStyle="1" w:styleId="2ff3">
    <w:name w:val="수정2"/>
    <w:hidden/>
    <w:semiHidden/>
    <w:rsid w:val="00D3788C"/>
    <w:rPr>
      <w:rFonts w:ascii="Times New Roman" w:eastAsia="Batang" w:hAnsi="Times New Roman"/>
      <w:lang w:val="en-GB" w:eastAsia="en-US"/>
    </w:rPr>
  </w:style>
  <w:style w:type="paragraph" w:customStyle="1" w:styleId="48">
    <w:name w:val="修订4"/>
    <w:hidden/>
    <w:semiHidden/>
    <w:rsid w:val="00D3788C"/>
    <w:rPr>
      <w:rFonts w:ascii="Times New Roman" w:eastAsia="Batang" w:hAnsi="Times New Roman"/>
      <w:lang w:val="en-GB" w:eastAsia="en-US"/>
    </w:rPr>
  </w:style>
  <w:style w:type="paragraph" w:customStyle="1" w:styleId="49">
    <w:name w:val="无间隔4"/>
    <w:qFormat/>
    <w:rsid w:val="00D3788C"/>
    <w:rPr>
      <w:rFonts w:ascii="Times New Roman" w:eastAsia="SimSun" w:hAnsi="Times New Roman"/>
      <w:lang w:val="en-GB" w:eastAsia="en-US"/>
    </w:rPr>
  </w:style>
  <w:style w:type="paragraph" w:customStyle="1" w:styleId="TTan">
    <w:name w:val="TTan"/>
    <w:basedOn w:val="FP"/>
    <w:qFormat/>
    <w:rsid w:val="00D3788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D3788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D3788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3788C"/>
  </w:style>
  <w:style w:type="character" w:customStyle="1" w:styleId="8Char1">
    <w:name w:val="标题 8 Char1"/>
    <w:rsid w:val="00D3788C"/>
    <w:rPr>
      <w:rFonts w:ascii="Arial" w:hAnsi="Arial"/>
      <w:sz w:val="36"/>
      <w:lang w:val="en-GB" w:eastAsia="en-US" w:bidi="ar-SA"/>
    </w:rPr>
  </w:style>
  <w:style w:type="paragraph" w:customStyle="1" w:styleId="57">
    <w:name w:val="修订5"/>
    <w:hidden/>
    <w:semiHidden/>
    <w:rsid w:val="00D3788C"/>
    <w:rPr>
      <w:rFonts w:ascii="Times New Roman" w:eastAsia="Batang" w:hAnsi="Times New Roman"/>
      <w:lang w:val="en-GB" w:eastAsia="en-US"/>
    </w:rPr>
  </w:style>
  <w:style w:type="character" w:customStyle="1" w:styleId="Char12">
    <w:name w:val="批注文字 Char1"/>
    <w:rsid w:val="00D3788C"/>
    <w:rPr>
      <w:rFonts w:eastAsia="SimSun"/>
      <w:lang w:eastAsia="en-US"/>
    </w:rPr>
  </w:style>
  <w:style w:type="character" w:customStyle="1" w:styleId="Char20">
    <w:name w:val="批注主题 Char2"/>
    <w:rsid w:val="00D3788C"/>
    <w:rPr>
      <w:rFonts w:eastAsia="SimSun"/>
      <w:b/>
      <w:bCs/>
      <w:lang w:eastAsia="en-US"/>
    </w:rPr>
  </w:style>
  <w:style w:type="character" w:customStyle="1" w:styleId="Char13">
    <w:name w:val="注释标题 Char1"/>
    <w:rsid w:val="00D3788C"/>
    <w:rPr>
      <w:rFonts w:eastAsia="ＭＳ 明朝"/>
      <w:lang w:eastAsia="en-US"/>
    </w:rPr>
  </w:style>
  <w:style w:type="character" w:customStyle="1" w:styleId="9Char1">
    <w:name w:val="标题 9 Char1"/>
    <w:rsid w:val="00D3788C"/>
    <w:rPr>
      <w:rFonts w:ascii="Arial" w:hAnsi="Arial"/>
      <w:sz w:val="36"/>
      <w:lang w:val="en-GB"/>
    </w:rPr>
  </w:style>
  <w:style w:type="character" w:customStyle="1" w:styleId="Char14">
    <w:name w:val="页脚 Char1"/>
    <w:uiPriority w:val="99"/>
    <w:rsid w:val="00D3788C"/>
    <w:rPr>
      <w:rFonts w:ascii="Arial" w:hAnsi="Arial"/>
      <w:b/>
      <w:i/>
      <w:noProof/>
      <w:sz w:val="18"/>
      <w:lang w:val="en-GB"/>
    </w:rPr>
  </w:style>
  <w:style w:type="character" w:customStyle="1" w:styleId="Char15">
    <w:name w:val="文档结构图 Char1"/>
    <w:semiHidden/>
    <w:rsid w:val="00D3788C"/>
    <w:rPr>
      <w:rFonts w:ascii="Tahoma" w:hAnsi="Tahoma" w:cs="Tahoma"/>
      <w:shd w:val="clear" w:color="auto" w:fill="000080"/>
      <w:lang w:val="en-GB"/>
    </w:rPr>
  </w:style>
  <w:style w:type="character" w:customStyle="1" w:styleId="Char16">
    <w:name w:val="批注框文本 Char1"/>
    <w:uiPriority w:val="99"/>
    <w:rsid w:val="00D3788C"/>
    <w:rPr>
      <w:rFonts w:ascii="Tahoma" w:hAnsi="Tahoma" w:cs="Tahoma"/>
      <w:sz w:val="16"/>
      <w:szCs w:val="16"/>
      <w:lang w:val="en-GB"/>
    </w:rPr>
  </w:style>
  <w:style w:type="character" w:customStyle="1" w:styleId="Char17">
    <w:name w:val="正文文本缩进 Char1"/>
    <w:rsid w:val="00D3788C"/>
    <w:rPr>
      <w:rFonts w:eastAsia="Batang"/>
      <w:lang w:val="en-GB"/>
    </w:rPr>
  </w:style>
  <w:style w:type="character" w:customStyle="1" w:styleId="2Char1">
    <w:name w:val="正文文本 2 Char1"/>
    <w:rsid w:val="00D3788C"/>
    <w:rPr>
      <w:rFonts w:ascii="CG Times (WN)" w:eastAsia="Malgun Gothic" w:hAnsi="CG Times (WN)"/>
      <w:i/>
      <w:lang w:val="en-GB" w:eastAsia="ko-KR"/>
    </w:rPr>
  </w:style>
  <w:style w:type="character" w:customStyle="1" w:styleId="3Char1">
    <w:name w:val="正文文本 3 Char1"/>
    <w:rsid w:val="00D3788C"/>
    <w:rPr>
      <w:rFonts w:ascii="CG Times (WN)" w:eastAsia="Osaka" w:hAnsi="CG Times (WN)"/>
      <w:color w:val="000000"/>
      <w:lang w:val="en-GB" w:eastAsia="ko-KR"/>
    </w:rPr>
  </w:style>
  <w:style w:type="character" w:customStyle="1" w:styleId="2Char10">
    <w:name w:val="正文文本缩进 2 Char1"/>
    <w:rsid w:val="00D3788C"/>
    <w:rPr>
      <w:rFonts w:ascii="CG Times (WN)" w:eastAsia="ＭＳ 明朝" w:hAnsi="CG Times (WN)"/>
      <w:lang w:val="en-GB"/>
    </w:rPr>
  </w:style>
  <w:style w:type="character" w:customStyle="1" w:styleId="HTMLChar1">
    <w:name w:val="HTML 预设格式 Char1"/>
    <w:rsid w:val="00D3788C"/>
    <w:rPr>
      <w:rFonts w:ascii="Courier New" w:eastAsia="ＭＳ 明朝" w:hAnsi="Courier New"/>
      <w:lang w:val="en-GB" w:eastAsia="x-none"/>
    </w:rPr>
  </w:style>
  <w:style w:type="character" w:customStyle="1" w:styleId="textbodybold1">
    <w:name w:val="textbodybold1"/>
    <w:rsid w:val="00D3788C"/>
    <w:rPr>
      <w:rFonts w:ascii="Arial" w:hAnsi="Arial" w:cs="Arial" w:hint="default"/>
      <w:b/>
      <w:bCs/>
      <w:color w:val="902630"/>
      <w:sz w:val="18"/>
      <w:szCs w:val="18"/>
      <w:bdr w:val="none" w:sz="0" w:space="0" w:color="auto" w:frame="1"/>
    </w:rPr>
  </w:style>
  <w:style w:type="character" w:customStyle="1" w:styleId="gt-baf-word-clickable1">
    <w:name w:val="gt-baf-word-clickable1"/>
    <w:rsid w:val="00D3788C"/>
    <w:rPr>
      <w:color w:val="000000"/>
    </w:rPr>
  </w:style>
  <w:style w:type="paragraph" w:customStyle="1" w:styleId="911">
    <w:name w:val="目錄 91"/>
    <w:basedOn w:val="81"/>
    <w:rsid w:val="00D3788C"/>
    <w:pPr>
      <w:overflowPunct w:val="0"/>
      <w:autoSpaceDE w:val="0"/>
      <w:autoSpaceDN w:val="0"/>
      <w:adjustRightInd w:val="0"/>
      <w:ind w:left="1418" w:hanging="1418"/>
      <w:textAlignment w:val="baseline"/>
    </w:pPr>
    <w:rPr>
      <w:rFonts w:eastAsia="ＭＳ 明朝"/>
      <w:lang w:eastAsia="en-GB"/>
    </w:rPr>
  </w:style>
  <w:style w:type="paragraph" w:customStyle="1" w:styleId="1ff4">
    <w:name w:val="標號1"/>
    <w:basedOn w:val="a"/>
    <w:next w:val="a"/>
    <w:rsid w:val="00D3788C"/>
    <w:pPr>
      <w:overflowPunct w:val="0"/>
      <w:autoSpaceDE w:val="0"/>
      <w:autoSpaceDN w:val="0"/>
      <w:adjustRightInd w:val="0"/>
      <w:spacing w:before="120" w:after="120"/>
      <w:textAlignment w:val="baseline"/>
    </w:pPr>
    <w:rPr>
      <w:rFonts w:eastAsia="ＭＳ 明朝"/>
      <w:b/>
      <w:lang w:eastAsia="en-GB"/>
    </w:rPr>
  </w:style>
  <w:style w:type="paragraph" w:customStyle="1" w:styleId="1ff5">
    <w:name w:val="圖表目錄1"/>
    <w:basedOn w:val="a"/>
    <w:next w:val="a"/>
    <w:rsid w:val="00D3788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88C"/>
    <w:rPr>
      <w:rFonts w:ascii="Arial" w:hAnsi="Arial"/>
      <w:b/>
      <w:sz w:val="18"/>
      <w:lang w:val="en-GB" w:eastAsia="en-US"/>
    </w:rPr>
  </w:style>
  <w:style w:type="paragraph" w:customStyle="1" w:styleId="Verzeichnis91">
    <w:name w:val="Verzeichnis 91"/>
    <w:basedOn w:val="81"/>
    <w:rsid w:val="00D3788C"/>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rsid w:val="00D3788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D3788C"/>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D3788C"/>
    <w:rPr>
      <w:rFonts w:ascii="Times New Roman" w:eastAsia="SimSun" w:hAnsi="Times New Roman"/>
      <w:lang w:val="en-GB" w:eastAsia="en-US"/>
    </w:rPr>
  </w:style>
  <w:style w:type="character" w:customStyle="1" w:styleId="Absatz-Standardschriftart5">
    <w:name w:val="Absatz-Standardschriftart5"/>
    <w:rsid w:val="00D3788C"/>
  </w:style>
  <w:style w:type="character" w:customStyle="1" w:styleId="UnresolvedMention1">
    <w:name w:val="Unresolved Mention1"/>
    <w:uiPriority w:val="99"/>
    <w:semiHidden/>
    <w:unhideWhenUsed/>
    <w:rsid w:val="00D3788C"/>
    <w:rPr>
      <w:color w:val="808080"/>
      <w:shd w:val="clear" w:color="auto" w:fill="E6E6E6"/>
    </w:rPr>
  </w:style>
  <w:style w:type="paragraph" w:customStyle="1" w:styleId="TB1">
    <w:name w:val="TB1"/>
    <w:basedOn w:val="a"/>
    <w:qFormat/>
    <w:rsid w:val="00D3788C"/>
    <w:pPr>
      <w:keepNext/>
      <w:keepLines/>
      <w:numPr>
        <w:numId w:val="2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D3788C"/>
    <w:pPr>
      <w:keepNext/>
      <w:keepLines/>
      <w:numPr>
        <w:numId w:val="3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D3788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3788C"/>
    <w:rPr>
      <w:rFonts w:ascii="Arial" w:hAnsi="Arial"/>
      <w:sz w:val="28"/>
      <w:lang w:val="en-GB"/>
    </w:rPr>
  </w:style>
  <w:style w:type="character" w:customStyle="1" w:styleId="TF0">
    <w:name w:val="TF (文字)"/>
    <w:rsid w:val="00D3788C"/>
    <w:rPr>
      <w:rFonts w:ascii="Arial" w:hAnsi="Arial"/>
      <w:b/>
      <w:lang w:val="en-US" w:eastAsia="en-US"/>
    </w:rPr>
  </w:style>
  <w:style w:type="table" w:customStyle="1" w:styleId="SGSTableBasic11">
    <w:name w:val="SGS Table Basic 11"/>
    <w:basedOn w:val="a1"/>
    <w:next w:val="af9"/>
    <w:rsid w:val="00D37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D378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88C"/>
    <w:rPr>
      <w:rFonts w:ascii="Times New Roman" w:eastAsia="PMingLiU" w:hAnsi="Times New Roman"/>
      <w:lang w:val="sv-SE" w:eastAsia="sv-SE"/>
    </w:rPr>
    <w:tblPr/>
  </w:style>
  <w:style w:type="table" w:customStyle="1" w:styleId="TableGrid42">
    <w:name w:val="Table Grid42"/>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D378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3788C"/>
    <w:rPr>
      <w:rFonts w:ascii="Times New Roman" w:eastAsia="SimSun" w:hAnsi="Times New Roman"/>
      <w:lang w:val="sv-SE" w:eastAsia="sv-SE"/>
    </w:rPr>
    <w:tblPr/>
  </w:style>
  <w:style w:type="table" w:customStyle="1" w:styleId="TableGrid111">
    <w:name w:val="Table Grid11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D378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8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D378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D378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D378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D378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D378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D378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D37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D378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88C"/>
    <w:rPr>
      <w:rFonts w:ascii="Times New Roman" w:eastAsia="PMingLiU" w:hAnsi="Times New Roman"/>
      <w:lang w:val="sv-SE" w:eastAsia="sv-SE"/>
    </w:rPr>
    <w:tblPr/>
  </w:style>
  <w:style w:type="table" w:customStyle="1" w:styleId="TableGrid43">
    <w:name w:val="Table Grid43"/>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D378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3788C"/>
    <w:rPr>
      <w:rFonts w:ascii="Times New Roman" w:eastAsia="SimSun" w:hAnsi="Times New Roman"/>
      <w:lang w:val="sv-SE" w:eastAsia="sv-SE"/>
    </w:rPr>
    <w:tblPr/>
  </w:style>
  <w:style w:type="table" w:customStyle="1" w:styleId="TableGrid112">
    <w:name w:val="Table Grid11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D378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3788C"/>
    <w:pPr>
      <w:numPr>
        <w:numId w:val="28"/>
      </w:numPr>
    </w:pPr>
  </w:style>
  <w:style w:type="table" w:customStyle="1" w:styleId="SGSTableBasic22">
    <w:name w:val="SGS Table Basic 22"/>
    <w:basedOn w:val="a1"/>
    <w:uiPriority w:val="99"/>
    <w:qFormat/>
    <w:rsid w:val="00D378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3788C"/>
    <w:pPr>
      <w:numPr>
        <w:numId w:val="29"/>
      </w:numPr>
    </w:pPr>
  </w:style>
  <w:style w:type="table" w:customStyle="1" w:styleId="TableClassic22">
    <w:name w:val="Table Classic 22"/>
    <w:basedOn w:val="a1"/>
    <w:next w:val="2ff2"/>
    <w:rsid w:val="00D378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D378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D378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D378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D378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D378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D3788C"/>
    <w:rPr>
      <w:rFonts w:ascii="Courier" w:hAnsi="Courier" w:hint="default"/>
      <w:b w:val="0"/>
      <w:bCs w:val="0"/>
      <w:i w:val="0"/>
      <w:iCs w:val="0"/>
      <w:color w:val="000000"/>
      <w:sz w:val="20"/>
      <w:szCs w:val="20"/>
    </w:rPr>
  </w:style>
  <w:style w:type="character" w:customStyle="1" w:styleId="TitleChar1">
    <w:name w:val="Title Char1"/>
    <w:aliases w:val="Section Header Char1"/>
    <w:rsid w:val="00D3788C"/>
    <w:rPr>
      <w:rFonts w:ascii="Calibri Light" w:eastAsia="Times New Roman" w:hAnsi="Calibri Light" w:cs="Times New Roman"/>
      <w:spacing w:val="-10"/>
      <w:kern w:val="28"/>
      <w:sz w:val="56"/>
      <w:szCs w:val="56"/>
      <w:lang w:eastAsia="en-US"/>
    </w:rPr>
  </w:style>
  <w:style w:type="character" w:customStyle="1" w:styleId="h48">
    <w:name w:val="h48"/>
    <w:rsid w:val="00D3788C"/>
    <w:rPr>
      <w:rFonts w:ascii="Arial" w:hAnsi="Arial" w:cs="Arial" w:hint="default"/>
      <w:sz w:val="24"/>
      <w:lang w:val="en-GB"/>
    </w:rPr>
  </w:style>
  <w:style w:type="character" w:customStyle="1" w:styleId="h510">
    <w:name w:val="h51"/>
    <w:rsid w:val="00D3788C"/>
    <w:rPr>
      <w:rFonts w:ascii="Arial" w:eastAsia="SimSun" w:hAnsi="Arial" w:cs="Arial" w:hint="default"/>
      <w:sz w:val="22"/>
      <w:lang w:val="en-GB" w:eastAsia="en-US" w:bidi="ar-SA"/>
    </w:rPr>
  </w:style>
  <w:style w:type="paragraph" w:customStyle="1" w:styleId="TAHCarNotBold">
    <w:name w:val="TAH Car + Not Bold"/>
    <w:basedOn w:val="a"/>
    <w:rsid w:val="00D3788C"/>
    <w:pPr>
      <w:keepNext/>
      <w:keepLines/>
      <w:spacing w:after="0"/>
    </w:pPr>
    <w:rPr>
      <w:rFonts w:ascii="Arial" w:eastAsia="SimSun" w:hAnsi="Arial"/>
      <w:sz w:val="18"/>
      <w:lang w:eastAsia="en-GB"/>
    </w:rPr>
  </w:style>
  <w:style w:type="character" w:customStyle="1" w:styleId="TF1">
    <w:name w:val="TF字符"/>
    <w:aliases w:val="left字符"/>
    <w:rsid w:val="00D3788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71C8A-0081-4296-A92A-069E55DAA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1097</Words>
  <Characters>6259</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18</cp:revision>
  <cp:lastPrinted>1899-12-31T23:00:00Z</cp:lastPrinted>
  <dcterms:created xsi:type="dcterms:W3CDTF">2020-02-03T08:32:00Z</dcterms:created>
  <dcterms:modified xsi:type="dcterms:W3CDTF">2023-11-02T10:58:00Z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R5-236058</vt:lpwstr>
  </property>
  <property fmtid="{D5CDD505-2E9C-101B-9397-08002B2CF9AE}" pid="10" name="Spec#">
    <vt:lpwstr>38.508-2</vt:lpwstr>
  </property>
  <property fmtid="{D5CDD505-2E9C-101B-9397-08002B2CF9AE}" pid="11" name="Cr#">
    <vt:lpwstr>0528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UE capability for R16 NR CA configurations</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2023-10-26</vt:lpwstr>
  </property>
  <property fmtid="{D5CDD505-2E9C-101B-9397-08002B2CF9AE}" pid="20" name="Release">
    <vt:lpwstr>Rel-17</vt:lpwstr>
  </property>
</Properties>
</file>